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A714" w14:textId="56382FAE" w:rsidR="002C5A1D" w:rsidRPr="006A3D24" w:rsidRDefault="006A3D24" w:rsidP="002C5A1D">
      <w:pPr>
        <w:widowControl w:val="0"/>
        <w:spacing w:after="160" w:line="360" w:lineRule="auto"/>
        <w:ind w:right="-7" w:firstLine="567"/>
        <w:jc w:val="right"/>
        <w:rPr>
          <w:rFonts w:ascii="GHEA Grapalat" w:hAnsi="GHEA Grapalat" w:cs="Sylfaen"/>
          <w:i/>
          <w:u w:val="single"/>
        </w:rPr>
      </w:pPr>
      <w:r w:rsidRPr="006A3D24">
        <w:rPr>
          <w:rFonts w:ascii="GHEA Grapalat" w:hAnsi="GHEA Grapalat"/>
          <w:i/>
        </w:rPr>
        <w:t xml:space="preserve"> </w:t>
      </w:r>
    </w:p>
    <w:p w14:paraId="4F4295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876533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7E64291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38A5B8F" w14:textId="4F98DCD0"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7845">
        <w:rPr>
          <w:rFonts w:ascii="GHEA Grapalat" w:hAnsi="GHEA Grapalat"/>
          <w:i w:val="0"/>
          <w:sz w:val="24"/>
          <w:szCs w:val="24"/>
          <w:lang w:val="hy-AM"/>
        </w:rPr>
        <w:t>10</w:t>
      </w:r>
      <w:r w:rsidRPr="009044F1">
        <w:rPr>
          <w:rFonts w:ascii="GHEA Grapalat" w:hAnsi="GHEA Grapalat"/>
          <w:i w:val="0"/>
          <w:sz w:val="24"/>
          <w:szCs w:val="24"/>
        </w:rPr>
        <w:t>" "</w:t>
      </w:r>
      <w:r w:rsidR="006A3D24" w:rsidRPr="006A3D24">
        <w:rPr>
          <w:rFonts w:ascii="GHEA Grapalat" w:hAnsi="GHEA Grapalat"/>
          <w:i w:val="0"/>
          <w:sz w:val="24"/>
          <w:szCs w:val="24"/>
        </w:rPr>
        <w:t>0</w:t>
      </w:r>
      <w:r w:rsidR="00DE7845">
        <w:rPr>
          <w:rFonts w:ascii="GHEA Grapalat" w:hAnsi="GHEA Grapalat"/>
          <w:i w:val="0"/>
          <w:sz w:val="24"/>
          <w:szCs w:val="24"/>
          <w:lang w:val="hy-AM"/>
        </w:rPr>
        <w:t>2</w:t>
      </w:r>
      <w:r w:rsidRPr="009044F1">
        <w:rPr>
          <w:rFonts w:ascii="GHEA Grapalat" w:hAnsi="GHEA Grapalat"/>
          <w:i w:val="0"/>
          <w:sz w:val="24"/>
          <w:szCs w:val="24"/>
        </w:rPr>
        <w:t>" 20</w:t>
      </w:r>
      <w:r w:rsidR="00E0387E" w:rsidRPr="00E0387E">
        <w:rPr>
          <w:rFonts w:ascii="GHEA Grapalat" w:hAnsi="GHEA Grapalat"/>
          <w:i w:val="0"/>
          <w:sz w:val="24"/>
          <w:szCs w:val="24"/>
        </w:rPr>
        <w:t>2</w:t>
      </w:r>
      <w:r w:rsidR="006A3D24" w:rsidRPr="006A3D24">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4DE759EF" w14:textId="309D747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7845">
        <w:rPr>
          <w:rFonts w:ascii="GHEA Grapalat" w:hAnsi="GHEA Grapalat"/>
          <w:b/>
          <w:i w:val="0"/>
          <w:sz w:val="24"/>
          <w:szCs w:val="24"/>
        </w:rPr>
        <w:t>ՀՀ ՆԳՆ ԳՀԾՁԲ-Ա-25/2026</w:t>
      </w:r>
    </w:p>
    <w:p w14:paraId="3F720FA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5CE32E3"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282E610" w14:textId="3E4F2978"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A3D24" w:rsidRPr="006A3D24">
        <w:rPr>
          <w:rFonts w:ascii="GHEA Grapalat" w:hAnsi="GHEA Grapalat"/>
          <w:b/>
          <w:i w:val="0"/>
          <w:sz w:val="24"/>
          <w:szCs w:val="24"/>
        </w:rPr>
        <w:t>Услуги</w:t>
      </w:r>
      <w:proofErr w:type="gramStart"/>
      <w:r w:rsidR="006A3D24" w:rsidRPr="006A3D24">
        <w:rPr>
          <w:rFonts w:ascii="GHEA Grapalat" w:hAnsi="GHEA Grapalat"/>
          <w:b/>
          <w:i w:val="0"/>
          <w:sz w:val="24"/>
          <w:szCs w:val="24"/>
        </w:rPr>
        <w:t xml:space="preserve"> </w:t>
      </w:r>
      <w:r w:rsidR="00DE7845">
        <w:rPr>
          <w:rFonts w:ascii="GHEA Grapalat" w:hAnsi="GHEA Grapalat"/>
          <w:b/>
          <w:i w:val="0"/>
          <w:sz w:val="24"/>
          <w:szCs w:val="24"/>
          <w:lang w:val="hy-AM"/>
        </w:rPr>
        <w:t xml:space="preserve"> </w:t>
      </w:r>
      <w:r w:rsidR="006A3D24" w:rsidRPr="006A3D24">
        <w:rPr>
          <w:rFonts w:ascii="GHEA Grapalat" w:hAnsi="GHEA Grapalat"/>
          <w:b/>
          <w:i w:val="0"/>
          <w:sz w:val="24"/>
          <w:szCs w:val="24"/>
        </w:rPr>
        <w:t xml:space="preserve"> </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12C0C51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56A01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E48287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14500B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F3A7D1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DEF104" w14:textId="28784D6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6A3D24">
        <w:rPr>
          <w:rFonts w:ascii="GHEA Grapalat" w:hAnsi="GHEA Grapalat"/>
          <w:b/>
          <w:i w:val="0"/>
          <w:sz w:val="24"/>
          <w:szCs w:val="24"/>
          <w:lang w:val="hy-AM"/>
        </w:rPr>
        <w:t>2</w:t>
      </w:r>
      <w:r w:rsidR="008D579C" w:rsidRPr="00372BBB">
        <w:rPr>
          <w:rFonts w:ascii="GHEA Grapalat" w:hAnsi="GHEA Grapalat"/>
          <w:b/>
          <w:i w:val="0"/>
          <w:sz w:val="24"/>
          <w:szCs w:val="24"/>
        </w:rPr>
        <w:t xml:space="preserve">:00 часов </w:t>
      </w:r>
      <w:r w:rsidR="008D579C">
        <w:rPr>
          <w:rFonts w:ascii="GHEA Grapalat" w:hAnsi="GHEA Grapalat"/>
          <w:b/>
          <w:i w:val="0"/>
          <w:sz w:val="24"/>
          <w:szCs w:val="24"/>
          <w:lang w:val="hy-AM"/>
        </w:rPr>
        <w:t>1</w:t>
      </w:r>
      <w:r w:rsidR="00DE7845">
        <w:rPr>
          <w:rFonts w:ascii="GHEA Grapalat" w:hAnsi="GHEA Grapalat"/>
          <w:b/>
          <w:i w:val="0"/>
          <w:sz w:val="24"/>
          <w:szCs w:val="24"/>
          <w:lang w:val="hy-AM"/>
        </w:rPr>
        <w:t>0</w:t>
      </w:r>
      <w:r w:rsidR="008D579C" w:rsidRPr="00372BBB">
        <w:rPr>
          <w:rFonts w:ascii="GHEA Grapalat" w:hAnsi="GHEA Grapalat"/>
          <w:b/>
          <w:i w:val="0"/>
          <w:sz w:val="24"/>
          <w:szCs w:val="24"/>
        </w:rPr>
        <w:t>-го /</w:t>
      </w:r>
      <w:r w:rsidR="00DE7845">
        <w:rPr>
          <w:rFonts w:ascii="GHEA Grapalat" w:hAnsi="GHEA Grapalat"/>
          <w:b/>
          <w:i w:val="0"/>
          <w:sz w:val="24"/>
          <w:szCs w:val="24"/>
          <w:lang w:val="hy-AM"/>
        </w:rPr>
        <w:t>20</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6A3D24" w:rsidRPr="006A3D24">
        <w:rPr>
          <w:rFonts w:ascii="GHEA Grapalat" w:hAnsi="GHEA Grapalat"/>
          <w:b/>
          <w:i w:val="0"/>
          <w:sz w:val="24"/>
          <w:szCs w:val="24"/>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0D10FB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F553448" w14:textId="32CE20A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8D579C">
        <w:rPr>
          <w:rFonts w:ascii="GHEA Grapalat" w:hAnsi="GHEA Grapalat"/>
          <w:b/>
          <w:i w:val="0"/>
          <w:sz w:val="24"/>
          <w:szCs w:val="24"/>
          <w:lang w:val="hy-AM"/>
        </w:rPr>
        <w:t>1</w:t>
      </w:r>
      <w:r w:rsidR="00DE7845">
        <w:rPr>
          <w:rFonts w:ascii="GHEA Grapalat" w:hAnsi="GHEA Grapalat"/>
          <w:b/>
          <w:i w:val="0"/>
          <w:sz w:val="24"/>
          <w:szCs w:val="24"/>
          <w:lang w:val="hy-AM"/>
        </w:rPr>
        <w:t>0</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2C35C3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B65ED6"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E6106F2" w14:textId="3524E343" w:rsidR="004E5F8D" w:rsidRPr="00DE7845"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proofErr w:type="gramStart"/>
      <w:r w:rsidR="00DE7845">
        <w:rPr>
          <w:rFonts w:ascii="GHEA Grapalat" w:hAnsi="GHEA Grapalat"/>
          <w:i w:val="0"/>
          <w:sz w:val="22"/>
          <w:szCs w:val="22"/>
          <w:lang w:val="hy-AM"/>
        </w:rPr>
        <w:t>68  57</w:t>
      </w:r>
      <w:proofErr w:type="gramEnd"/>
      <w:r w:rsidR="00DE7845">
        <w:rPr>
          <w:rFonts w:ascii="GHEA Grapalat" w:hAnsi="GHEA Grapalat"/>
          <w:i w:val="0"/>
          <w:sz w:val="22"/>
          <w:szCs w:val="22"/>
          <w:lang w:val="hy-AM"/>
        </w:rPr>
        <w:t>, 010 59 60 39</w:t>
      </w:r>
    </w:p>
    <w:p w14:paraId="3B54252A"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26229F64"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19497EB8"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8F25F2"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15AF8B3C" w14:textId="77777777" w:rsidR="00096865" w:rsidRPr="003A1EBB" w:rsidRDefault="00096865" w:rsidP="00B46D58">
      <w:pPr>
        <w:pStyle w:val="BodyText"/>
        <w:widowControl w:val="0"/>
        <w:spacing w:after="160"/>
        <w:ind w:right="-7" w:firstLine="567"/>
        <w:jc w:val="center"/>
        <w:rPr>
          <w:rFonts w:ascii="GHEA Grapalat" w:hAnsi="GHEA Grapalat"/>
        </w:rPr>
      </w:pPr>
    </w:p>
    <w:p w14:paraId="0A7D39DE" w14:textId="77777777" w:rsidR="000763E5" w:rsidRPr="003A1EBB" w:rsidRDefault="000763E5" w:rsidP="00B46D58">
      <w:pPr>
        <w:pStyle w:val="BodyText"/>
        <w:widowControl w:val="0"/>
        <w:spacing w:after="160"/>
        <w:ind w:right="-7" w:firstLine="567"/>
        <w:jc w:val="center"/>
        <w:rPr>
          <w:rFonts w:ascii="GHEA Grapalat" w:hAnsi="GHEA Grapalat"/>
        </w:rPr>
      </w:pPr>
    </w:p>
    <w:p w14:paraId="0121AE8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3213D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02FF6ED" w14:textId="632F576E"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6A3D24" w:rsidRPr="006A3D24">
        <w:rPr>
          <w:rFonts w:ascii="GHEA Grapalat" w:hAnsi="GHEA Grapalat"/>
        </w:rPr>
        <w:t xml:space="preserve"> </w:t>
      </w:r>
      <w:r w:rsidR="006A3D24" w:rsidRPr="00DE7845">
        <w:rPr>
          <w:rFonts w:ascii="GHEA Grapalat" w:hAnsi="GHEA Grapalat"/>
          <w:b/>
          <w:bCs/>
        </w:rPr>
        <w:t xml:space="preserve">Услуги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1B209C94" w14:textId="77777777" w:rsidR="00CE0D95" w:rsidRPr="009044F1" w:rsidRDefault="00CE0D95" w:rsidP="00B46D58">
      <w:pPr>
        <w:pStyle w:val="BodyText"/>
        <w:widowControl w:val="0"/>
        <w:spacing w:after="160"/>
        <w:ind w:right="-7" w:firstLine="567"/>
        <w:jc w:val="center"/>
        <w:rPr>
          <w:rFonts w:ascii="GHEA Grapalat" w:hAnsi="GHEA Grapalat"/>
        </w:rPr>
      </w:pPr>
    </w:p>
    <w:p w14:paraId="4D238FFF" w14:textId="77777777" w:rsidR="00CE0D95" w:rsidRPr="009044F1" w:rsidRDefault="00CE0D95" w:rsidP="00B46D58">
      <w:pPr>
        <w:pStyle w:val="BodyText"/>
        <w:widowControl w:val="0"/>
        <w:spacing w:after="160"/>
        <w:ind w:right="-7" w:firstLine="567"/>
        <w:jc w:val="center"/>
        <w:rPr>
          <w:rFonts w:ascii="GHEA Grapalat" w:hAnsi="GHEA Grapalat"/>
        </w:rPr>
      </w:pPr>
    </w:p>
    <w:p w14:paraId="6857F87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E3A40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178BB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588F2D" w14:textId="77777777" w:rsidR="0049374F" w:rsidRPr="00D3436F" w:rsidRDefault="0049374F" w:rsidP="00B46D58">
      <w:pPr>
        <w:widowControl w:val="0"/>
        <w:spacing w:after="160"/>
        <w:ind w:firstLine="567"/>
        <w:jc w:val="both"/>
        <w:rPr>
          <w:rFonts w:ascii="GHEA Grapalat" w:hAnsi="GHEA Grapalat"/>
          <w:i/>
          <w:lang w:val="hy-AM"/>
        </w:rPr>
      </w:pPr>
    </w:p>
    <w:p w14:paraId="0779901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D9859B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B6287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F3AD0B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4E65EFD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00D5D" w14:textId="77777777" w:rsidR="00984BDB" w:rsidRPr="009044F1" w:rsidRDefault="00984BDB" w:rsidP="00B46D58">
      <w:pPr>
        <w:widowControl w:val="0"/>
        <w:spacing w:after="160"/>
        <w:ind w:firstLine="567"/>
        <w:jc w:val="both"/>
        <w:rPr>
          <w:rFonts w:ascii="GHEA Grapalat" w:hAnsi="GHEA Grapalat"/>
          <w:i/>
        </w:rPr>
      </w:pPr>
    </w:p>
    <w:p w14:paraId="77FD69F8" w14:textId="77777777" w:rsidR="0017623B" w:rsidRDefault="0017623B" w:rsidP="007A3519">
      <w:pPr>
        <w:widowControl w:val="0"/>
        <w:spacing w:after="160"/>
        <w:ind w:firstLine="567"/>
        <w:jc w:val="center"/>
        <w:rPr>
          <w:rFonts w:ascii="GHEA Grapalat" w:hAnsi="GHEA Grapalat"/>
        </w:rPr>
      </w:pPr>
    </w:p>
    <w:p w14:paraId="4FD75058" w14:textId="77777777" w:rsidR="0017623B" w:rsidRDefault="0017623B">
      <w:pPr>
        <w:rPr>
          <w:rFonts w:ascii="GHEA Grapalat" w:hAnsi="GHEA Grapalat"/>
        </w:rPr>
      </w:pPr>
      <w:r>
        <w:rPr>
          <w:rFonts w:ascii="GHEA Grapalat" w:hAnsi="GHEA Grapalat"/>
        </w:rPr>
        <w:br w:type="page"/>
      </w:r>
    </w:p>
    <w:p w14:paraId="1232268C"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28FD95E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36BF4D1" w14:textId="77777777" w:rsidR="00160AE4" w:rsidRPr="009044F1" w:rsidRDefault="00160AE4" w:rsidP="00B46D58">
      <w:pPr>
        <w:widowControl w:val="0"/>
        <w:spacing w:after="160"/>
        <w:ind w:firstLine="567"/>
        <w:jc w:val="center"/>
        <w:rPr>
          <w:rFonts w:ascii="GHEA Grapalat" w:hAnsi="GHEA Grapalat"/>
          <w:i/>
        </w:rPr>
      </w:pPr>
    </w:p>
    <w:p w14:paraId="7F9BB71C" w14:textId="0FE56B76" w:rsidR="00615B35" w:rsidRPr="00411A98" w:rsidRDefault="006A3D24" w:rsidP="00411A98">
      <w:pPr>
        <w:widowControl w:val="0"/>
        <w:jc w:val="center"/>
        <w:rPr>
          <w:rFonts w:ascii="GHEA Grapalat" w:hAnsi="GHEA Grapalat"/>
          <w:b/>
        </w:rPr>
      </w:pPr>
      <w:proofErr w:type="gramStart"/>
      <w:r w:rsidRPr="006A3D24">
        <w:rPr>
          <w:rFonts w:ascii="GHEA Grapalat" w:hAnsi="GHEA Grapalat"/>
          <w:b/>
        </w:rPr>
        <w:t xml:space="preserve">Услуги </w:t>
      </w:r>
      <w:r w:rsidR="00DE7845">
        <w:rPr>
          <w:rFonts w:ascii="GHEA Grapalat" w:hAnsi="GHEA Grapalat"/>
          <w:b/>
          <w:lang w:val="hy-AM"/>
        </w:rPr>
        <w:t xml:space="preserve"> </w:t>
      </w:r>
      <w:r w:rsidR="005D7731" w:rsidRPr="00411A98">
        <w:rPr>
          <w:rFonts w:ascii="GHEA Grapalat" w:hAnsi="GHEA Grapalat"/>
        </w:rPr>
        <w:t>ДЛЯ</w:t>
      </w:r>
      <w:proofErr w:type="gramEnd"/>
      <w:r w:rsidR="005D7731" w:rsidRPr="00411A98">
        <w:rPr>
          <w:rFonts w:ascii="GHEA Grapalat" w:hAnsi="GHEA Grapalat"/>
        </w:rPr>
        <w:t xml:space="preserve">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13CCAE6D" w14:textId="77777777" w:rsidR="00160AE4" w:rsidRPr="003A1EBB" w:rsidRDefault="00160AE4" w:rsidP="00B46D58">
      <w:pPr>
        <w:widowControl w:val="0"/>
        <w:spacing w:after="160"/>
        <w:ind w:firstLine="567"/>
        <w:jc w:val="center"/>
        <w:rPr>
          <w:rFonts w:ascii="GHEA Grapalat" w:hAnsi="GHEA Grapalat"/>
        </w:rPr>
      </w:pPr>
    </w:p>
    <w:p w14:paraId="2E4C4BD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053797" w14:textId="77777777" w:rsidR="00C67E80" w:rsidRPr="009044F1" w:rsidRDefault="00C67E80" w:rsidP="00B46D58">
      <w:pPr>
        <w:widowControl w:val="0"/>
        <w:spacing w:after="160"/>
        <w:jc w:val="center"/>
        <w:rPr>
          <w:rFonts w:ascii="GHEA Grapalat" w:hAnsi="GHEA Grapalat" w:cs="Sylfaen"/>
          <w:b/>
        </w:rPr>
      </w:pPr>
    </w:p>
    <w:p w14:paraId="23326B3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479171" w14:textId="77777777" w:rsidR="002E069D" w:rsidRPr="008842CE" w:rsidRDefault="002E069D" w:rsidP="00B46D58">
      <w:pPr>
        <w:widowControl w:val="0"/>
        <w:spacing w:after="160"/>
        <w:jc w:val="center"/>
        <w:rPr>
          <w:rFonts w:ascii="GHEA Grapalat" w:hAnsi="GHEA Grapalat"/>
        </w:rPr>
      </w:pPr>
    </w:p>
    <w:p w14:paraId="34A376F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E16BBB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2B3B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910B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84F0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199B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43681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0F1C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D433D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7D49C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27F61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CDEF74" w14:textId="77777777" w:rsidR="00520F57" w:rsidRDefault="00520F57" w:rsidP="00B46D58">
      <w:pPr>
        <w:widowControl w:val="0"/>
        <w:spacing w:after="160"/>
        <w:jc w:val="center"/>
        <w:rPr>
          <w:rFonts w:ascii="GHEA Grapalat" w:hAnsi="GHEA Grapalat"/>
          <w:b/>
        </w:rPr>
      </w:pPr>
    </w:p>
    <w:p w14:paraId="56682CCD" w14:textId="77777777" w:rsidR="00520F57" w:rsidRDefault="00520F57" w:rsidP="00B46D58">
      <w:pPr>
        <w:widowControl w:val="0"/>
        <w:spacing w:after="160"/>
        <w:jc w:val="center"/>
        <w:rPr>
          <w:rFonts w:ascii="GHEA Grapalat" w:hAnsi="GHEA Grapalat"/>
          <w:b/>
        </w:rPr>
      </w:pPr>
    </w:p>
    <w:p w14:paraId="758BA8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C7B7BC" w14:textId="77777777" w:rsidR="008842CE" w:rsidRPr="00374F4A" w:rsidRDefault="008842CE" w:rsidP="00B46D58">
      <w:pPr>
        <w:widowControl w:val="0"/>
        <w:spacing w:after="160"/>
        <w:jc w:val="center"/>
        <w:rPr>
          <w:rFonts w:ascii="GHEA Grapalat" w:hAnsi="GHEA Grapalat"/>
          <w:b/>
        </w:rPr>
      </w:pPr>
    </w:p>
    <w:p w14:paraId="4DE04BC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30C84978" w14:textId="77777777" w:rsidR="00520F57" w:rsidRPr="008842CE" w:rsidRDefault="00520F57" w:rsidP="00B46D58">
      <w:pPr>
        <w:widowControl w:val="0"/>
        <w:spacing w:after="160"/>
        <w:jc w:val="center"/>
        <w:rPr>
          <w:rFonts w:ascii="GHEA Grapalat" w:hAnsi="GHEA Grapalat"/>
          <w:b/>
        </w:rPr>
      </w:pPr>
    </w:p>
    <w:p w14:paraId="0EB746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0D08E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71BD28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1692106" w14:textId="77777777" w:rsidR="00E17B7F" w:rsidRDefault="00E17B7F">
      <w:pPr>
        <w:rPr>
          <w:rFonts w:ascii="GHEA Grapalat" w:hAnsi="GHEA Grapalat"/>
          <w:spacing w:val="-6"/>
        </w:rPr>
      </w:pPr>
      <w:r>
        <w:rPr>
          <w:rFonts w:ascii="GHEA Grapalat" w:hAnsi="GHEA Grapalat"/>
          <w:spacing w:val="-6"/>
        </w:rPr>
        <w:br w:type="page"/>
      </w:r>
    </w:p>
    <w:p w14:paraId="5924A6B0" w14:textId="36FA053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E7845">
        <w:rPr>
          <w:rFonts w:ascii="GHEA Grapalat" w:hAnsi="GHEA Grapalat"/>
          <w:b/>
          <w:spacing w:val="-6"/>
        </w:rPr>
        <w:t>ՀՀ ՆԳՆ ԳՀԾՁԲ-Ա-25/2026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E1BA10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FD636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7DA785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47CEB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D1268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26C0EFA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B699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3A4021" w14:textId="290330C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A3D24" w:rsidRPr="006A3D24">
        <w:rPr>
          <w:rFonts w:ascii="GHEA Grapalat" w:hAnsi="GHEA Grapalat"/>
          <w:b/>
          <w:i w:val="0"/>
          <w:sz w:val="24"/>
          <w:szCs w:val="24"/>
        </w:rPr>
        <w:t>Услуги</w:t>
      </w:r>
      <w:proofErr w:type="gramStart"/>
      <w:r w:rsidR="006A3D24" w:rsidRPr="006A3D24">
        <w:rPr>
          <w:rFonts w:ascii="GHEA Grapalat" w:hAnsi="GHEA Grapalat"/>
          <w:b/>
          <w:i w:val="0"/>
          <w:sz w:val="24"/>
          <w:szCs w:val="24"/>
        </w:rPr>
        <w:t xml:space="preserve"> </w:t>
      </w:r>
      <w:r w:rsidR="00DE7845">
        <w:rPr>
          <w:rFonts w:ascii="GHEA Grapalat" w:hAnsi="GHEA Grapalat"/>
          <w:b/>
          <w:i w:val="0"/>
          <w:sz w:val="24"/>
          <w:szCs w:val="24"/>
          <w:lang w:val="hy-AM"/>
        </w:rPr>
        <w:t xml:space="preserve"> </w:t>
      </w:r>
      <w:r w:rsidR="006A3D24" w:rsidRPr="006A3D24">
        <w:rPr>
          <w:rFonts w:ascii="GHEA Grapalat" w:hAnsi="GHEA Grapalat"/>
          <w:b/>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8123A5A" w14:textId="77777777" w:rsidTr="001A6383">
        <w:trPr>
          <w:trHeight w:val="736"/>
          <w:jc w:val="center"/>
        </w:trPr>
        <w:tc>
          <w:tcPr>
            <w:tcW w:w="2917" w:type="dxa"/>
            <w:gridSpan w:val="2"/>
            <w:vAlign w:val="center"/>
          </w:tcPr>
          <w:p w14:paraId="4FBB015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42F27C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1671A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E5C008F" w14:textId="77777777" w:rsidTr="001A6383">
        <w:trPr>
          <w:jc w:val="center"/>
          <w:ins w:id="2" w:author="Vardan" w:date="2022-05-29T21:53:00Z"/>
        </w:trPr>
        <w:tc>
          <w:tcPr>
            <w:tcW w:w="1035" w:type="dxa"/>
            <w:vAlign w:val="center"/>
          </w:tcPr>
          <w:p w14:paraId="1E557B1E"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061015E"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7E5A53"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0D29F678" w14:textId="77777777" w:rsidTr="001A6383">
        <w:trPr>
          <w:jc w:val="center"/>
        </w:trPr>
        <w:tc>
          <w:tcPr>
            <w:tcW w:w="1035" w:type="dxa"/>
            <w:vAlign w:val="center"/>
          </w:tcPr>
          <w:p w14:paraId="5A8E690E"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6128B6" w14:textId="3D1D24E0" w:rsidR="00FF7925" w:rsidRPr="006A3D24" w:rsidRDefault="00DE7845"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1 0</w:t>
            </w:r>
            <w:r w:rsidR="006A3D24">
              <w:rPr>
                <w:rFonts w:ascii="GHEA Grapalat" w:hAnsi="GHEA Grapalat"/>
                <w:sz w:val="24"/>
                <w:szCs w:val="24"/>
                <w:lang w:val="en-US"/>
              </w:rPr>
              <w:t>00 000</w:t>
            </w:r>
          </w:p>
        </w:tc>
        <w:tc>
          <w:tcPr>
            <w:tcW w:w="6317" w:type="dxa"/>
            <w:vAlign w:val="center"/>
          </w:tcPr>
          <w:p w14:paraId="3E6393CD" w14:textId="21D4F965" w:rsidR="00FF7925" w:rsidRPr="002D00F2" w:rsidRDefault="00DE7845" w:rsidP="00FF7925">
            <w:pPr>
              <w:rPr>
                <w:rFonts w:ascii="GHEA Grapalat" w:hAnsi="GHEA Grapalat"/>
              </w:rPr>
            </w:pPr>
            <w:r w:rsidRPr="00DE7845">
              <w:rPr>
                <w:rFonts w:ascii="GHEA Grapalat" w:hAnsi="GHEA Grapalat"/>
              </w:rPr>
              <w:t>Услуги по ремонту и техническому обслуживанию электроприборов, ремонту и техническому обслуживанию устройств обеспечения безопасности паспортов.</w:t>
            </w:r>
          </w:p>
        </w:tc>
      </w:tr>
    </w:tbl>
    <w:p w14:paraId="1DE108A7"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5D15A4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61B276" w14:textId="77777777"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14:paraId="6580959F" w14:textId="77777777" w:rsidTr="006D1826">
        <w:trPr>
          <w:jc w:val="center"/>
        </w:trPr>
        <w:tc>
          <w:tcPr>
            <w:tcW w:w="6356" w:type="dxa"/>
            <w:gridSpan w:val="2"/>
          </w:tcPr>
          <w:p w14:paraId="190810FE"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14:paraId="5ED1F36B" w14:textId="77777777" w:rsidTr="006D1826">
        <w:trPr>
          <w:jc w:val="center"/>
        </w:trPr>
        <w:tc>
          <w:tcPr>
            <w:tcW w:w="2580" w:type="dxa"/>
            <w:vAlign w:val="center"/>
          </w:tcPr>
          <w:p w14:paraId="10F8DB31"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14:paraId="35FDA5E4"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14:paraId="553439DB" w14:textId="77777777" w:rsidTr="006D1826">
        <w:trPr>
          <w:jc w:val="center"/>
        </w:trPr>
        <w:tc>
          <w:tcPr>
            <w:tcW w:w="2580" w:type="dxa"/>
          </w:tcPr>
          <w:p w14:paraId="377436AC" w14:textId="77777777" w:rsidR="0085236E" w:rsidRPr="00037301" w:rsidRDefault="0085236E" w:rsidP="00B46D58">
            <w:pPr>
              <w:widowControl w:val="0"/>
              <w:spacing w:after="120"/>
              <w:jc w:val="center"/>
              <w:rPr>
                <w:rFonts w:ascii="GHEA Grapalat" w:hAnsi="GHEA Grapalat"/>
                <w:strike/>
              </w:rPr>
            </w:pPr>
          </w:p>
        </w:tc>
        <w:tc>
          <w:tcPr>
            <w:tcW w:w="3776" w:type="dxa"/>
          </w:tcPr>
          <w:p w14:paraId="0062466B" w14:textId="77777777" w:rsidR="0085236E" w:rsidRPr="00037301" w:rsidRDefault="0085236E" w:rsidP="00B46D58">
            <w:pPr>
              <w:widowControl w:val="0"/>
              <w:spacing w:after="120"/>
              <w:jc w:val="center"/>
              <w:rPr>
                <w:rFonts w:ascii="GHEA Grapalat" w:hAnsi="GHEA Grapalat"/>
                <w:strike/>
              </w:rPr>
            </w:pPr>
          </w:p>
        </w:tc>
      </w:tr>
      <w:tr w:rsidR="0085236E" w:rsidRPr="00037301" w14:paraId="017F587C" w14:textId="77777777" w:rsidTr="006D1826">
        <w:trPr>
          <w:jc w:val="center"/>
        </w:trPr>
        <w:tc>
          <w:tcPr>
            <w:tcW w:w="2580" w:type="dxa"/>
          </w:tcPr>
          <w:p w14:paraId="4F9C6F3C" w14:textId="77777777" w:rsidR="0085236E" w:rsidRPr="00037301" w:rsidRDefault="0085236E" w:rsidP="00B46D58">
            <w:pPr>
              <w:widowControl w:val="0"/>
              <w:spacing w:after="120"/>
              <w:jc w:val="center"/>
              <w:rPr>
                <w:rFonts w:ascii="GHEA Grapalat" w:hAnsi="GHEA Grapalat"/>
                <w:strike/>
              </w:rPr>
            </w:pPr>
          </w:p>
        </w:tc>
        <w:tc>
          <w:tcPr>
            <w:tcW w:w="3776" w:type="dxa"/>
          </w:tcPr>
          <w:p w14:paraId="3F642F82" w14:textId="77777777" w:rsidR="0085236E" w:rsidRPr="00037301" w:rsidRDefault="0085236E" w:rsidP="00B46D58">
            <w:pPr>
              <w:widowControl w:val="0"/>
              <w:spacing w:after="120"/>
              <w:jc w:val="center"/>
              <w:rPr>
                <w:rFonts w:ascii="GHEA Grapalat" w:hAnsi="GHEA Grapalat"/>
                <w:strike/>
              </w:rPr>
            </w:pPr>
          </w:p>
        </w:tc>
      </w:tr>
    </w:tbl>
    <w:p w14:paraId="0D7240C0" w14:textId="77777777"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14:paraId="732AC5F6" w14:textId="77777777" w:rsidR="00F85D0C" w:rsidRPr="00830700" w:rsidRDefault="00F85D0C" w:rsidP="00B46D58">
      <w:pPr>
        <w:widowControl w:val="0"/>
        <w:spacing w:after="160"/>
        <w:jc w:val="center"/>
        <w:rPr>
          <w:rFonts w:ascii="GHEA Grapalat" w:hAnsi="GHEA Grapalat"/>
          <w:b/>
        </w:rPr>
      </w:pPr>
    </w:p>
    <w:p w14:paraId="4AF96D4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5DE15B0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96D5A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3302D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5BC1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D0962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C27734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07D5B4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249F3E" w14:textId="77777777" w:rsidR="00F647B3" w:rsidRDefault="00F647B3" w:rsidP="001A6383">
      <w:pPr>
        <w:widowControl w:val="0"/>
        <w:tabs>
          <w:tab w:val="left" w:pos="1134"/>
        </w:tabs>
        <w:spacing w:after="160"/>
        <w:ind w:firstLine="567"/>
        <w:jc w:val="both"/>
        <w:rPr>
          <w:rFonts w:ascii="GHEA Grapalat" w:hAnsi="GHEA Grapalat"/>
        </w:rPr>
      </w:pPr>
    </w:p>
    <w:p w14:paraId="6BFDFA8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8196D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838E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0F2C57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C8E540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3961D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36A2BE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23E1E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9DA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9802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AF93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AAAA6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5905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46C4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DA03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CDB43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884E8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390D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8BFF3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EB7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4C68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535BBC"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7F32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53F1D3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150834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C9DCE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2CE2D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06FFE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9380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CBD60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1A59F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5FB30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8086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B1DAF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2A07A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737380"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297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2CCD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E1E5FB" w14:textId="77777777"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6A40BA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3DE01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70CB888E" w14:textId="3BFB3F2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2960B5">
        <w:rPr>
          <w:rFonts w:ascii="GHEA Grapalat" w:hAnsi="GHEA Grapalat"/>
          <w:b/>
          <w:sz w:val="24"/>
          <w:szCs w:val="24"/>
          <w:lang w:val="hy-AM"/>
        </w:rPr>
        <w:t>1</w:t>
      </w:r>
      <w:r w:rsidR="00DE7845">
        <w:rPr>
          <w:rFonts w:ascii="GHEA Grapalat" w:hAnsi="GHEA Grapalat"/>
          <w:b/>
          <w:sz w:val="24"/>
          <w:szCs w:val="24"/>
          <w:lang w:val="hy-AM"/>
        </w:rPr>
        <w:t>0</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42AF7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532AA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97EC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463A3A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D890B57"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2D84D6C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C2F9542"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C2029">
        <w:rPr>
          <w:rFonts w:ascii="GHEA Grapalat" w:hAnsi="GHEA Grapalat"/>
          <w:b/>
          <w:sz w:val="24"/>
          <w:szCs w:val="24"/>
        </w:rPr>
        <w:t>лицом</w:t>
      </w:r>
      <w:proofErr w:type="gramEnd"/>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287DFB7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29CE3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D88B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5EAD7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304E7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402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829C9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BDD360" w14:textId="77777777" w:rsidR="00567BD7" w:rsidRDefault="00567BD7">
      <w:pPr>
        <w:rPr>
          <w:rFonts w:ascii="GHEA Grapalat" w:hAnsi="GHEA Grapalat"/>
          <w:b/>
        </w:rPr>
      </w:pPr>
    </w:p>
    <w:p w14:paraId="7B62DC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AA7421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D9F15A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0E11A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5C78AFB" w14:textId="77777777" w:rsidR="00732678" w:rsidRPr="006A3D24" w:rsidRDefault="00732678" w:rsidP="00732678">
      <w:pPr>
        <w:pStyle w:val="norm"/>
        <w:widowControl w:val="0"/>
        <w:spacing w:after="160" w:line="240" w:lineRule="auto"/>
        <w:ind w:firstLine="567"/>
        <w:contextualSpacing/>
        <w:rPr>
          <w:rFonts w:ascii="GHEA Grapalat" w:hAnsi="GHEA Grapalat"/>
          <w:b/>
          <w:bCs/>
          <w:sz w:val="24"/>
          <w:szCs w:val="24"/>
        </w:rPr>
      </w:pPr>
      <w:r w:rsidRPr="006A3D24">
        <w:rPr>
          <w:rFonts w:ascii="GHEA Grapalat" w:hAnsi="GHEA Grapalat"/>
          <w:b/>
          <w:bCs/>
          <w:sz w:val="24"/>
          <w:szCs w:val="24"/>
        </w:rPr>
        <w:t>б)</w:t>
      </w:r>
      <w:r w:rsidRPr="006A3D24">
        <w:rPr>
          <w:b/>
          <w:bCs/>
        </w:rPr>
        <w:t xml:space="preserve"> </w:t>
      </w:r>
      <w:r w:rsidRPr="006A3D24">
        <w:rPr>
          <w:rFonts w:ascii="GHEA Grapalat" w:hAnsi="GHEA Grapalat"/>
          <w:b/>
          <w:bCs/>
          <w:sz w:val="24"/>
          <w:szCs w:val="24"/>
        </w:rPr>
        <w:t xml:space="preserve">в </w:t>
      </w:r>
      <w:proofErr w:type="gramStart"/>
      <w:r w:rsidRPr="006A3D24">
        <w:rPr>
          <w:rFonts w:ascii="GHEA Grapalat" w:hAnsi="GHEA Grapalat"/>
          <w:b/>
          <w:bCs/>
          <w:sz w:val="24"/>
          <w:szCs w:val="24"/>
        </w:rPr>
        <w:t>случае  закупок</w:t>
      </w:r>
      <w:proofErr w:type="gramEnd"/>
      <w:r w:rsidRPr="006A3D24">
        <w:rPr>
          <w:rFonts w:ascii="GHEA Grapalat" w:hAnsi="GHEA Grapalat"/>
          <w:b/>
          <w:bCs/>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A3D24">
        <w:rPr>
          <w:rFonts w:ascii="GHEA Grapalat" w:hAnsi="GHEA Grapalat"/>
          <w:b/>
          <w:bCs/>
          <w:sz w:val="24"/>
          <w:szCs w:val="24"/>
          <w:lang w:val="hy-AM"/>
        </w:rPr>
        <w:t xml:space="preserve">, </w:t>
      </w:r>
      <w:r w:rsidRPr="006A3D24">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A3D24">
        <w:rPr>
          <w:rFonts w:ascii="GHEA Grapalat" w:hAnsi="GHEA Grapalat"/>
          <w:b/>
          <w:bCs/>
          <w:sz w:val="24"/>
          <w:szCs w:val="24"/>
        </w:rPr>
        <w:t>СцxУxК</w:t>
      </w:r>
      <w:proofErr w:type="spellEnd"/>
      <w:r w:rsidRPr="006A3D24">
        <w:rPr>
          <w:rFonts w:ascii="GHEA Grapalat" w:hAnsi="GHEA Grapalat"/>
          <w:b/>
          <w:bCs/>
          <w:sz w:val="24"/>
          <w:szCs w:val="24"/>
        </w:rPr>
        <w:t>, где:</w:t>
      </w:r>
    </w:p>
    <w:p w14:paraId="332BA743"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ВС-сумма, выплачиваемая за оказание отдельных видов услуг, установленных договором,</w:t>
      </w:r>
    </w:p>
    <w:p w14:paraId="2CBC7448"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ЦУ -итоговая цена, предложенная отобранным участником,</w:t>
      </w:r>
    </w:p>
    <w:p w14:paraId="54C5B7CF"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СЦ- совокупность максимальных единиц цен, установленных для оказания услуги,</w:t>
      </w:r>
    </w:p>
    <w:p w14:paraId="40296F3E" w14:textId="77777777" w:rsidR="00BC1D1C" w:rsidRPr="006A3D24" w:rsidRDefault="00BC1D1C" w:rsidP="00BC1D1C">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У-цена на максимальную единицу предоставленной услуги</w:t>
      </w:r>
      <w:r w:rsidR="00F00004" w:rsidRPr="006A3D24">
        <w:rPr>
          <w:rFonts w:ascii="GHEA Grapalat" w:hAnsi="GHEA Grapalat"/>
          <w:b/>
          <w:bCs/>
          <w:sz w:val="24"/>
          <w:szCs w:val="24"/>
        </w:rPr>
        <w:t>,</w:t>
      </w:r>
    </w:p>
    <w:p w14:paraId="109D7EB5" w14:textId="77777777" w:rsidR="00BC1D1C" w:rsidRPr="006A3D24" w:rsidRDefault="00BC1D1C" w:rsidP="00BC1D1C">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К-количество предоставленных услуг.</w:t>
      </w:r>
    </w:p>
    <w:p w14:paraId="0512AFC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EE77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5EEC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9B9EC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8275E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71CF7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30DD8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E46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FC9DB6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F36D5D" w14:textId="77777777" w:rsidR="009D180E" w:rsidRDefault="009D180E" w:rsidP="00B46D58">
      <w:pPr>
        <w:widowControl w:val="0"/>
        <w:spacing w:after="160"/>
        <w:ind w:left="567" w:right="565"/>
        <w:jc w:val="center"/>
        <w:rPr>
          <w:rFonts w:ascii="GHEA Grapalat" w:hAnsi="GHEA Grapalat"/>
          <w:b/>
          <w:lang w:val="hy-AM"/>
        </w:rPr>
      </w:pPr>
    </w:p>
    <w:p w14:paraId="5EB76C4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DC235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E7C786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2392E1" w14:textId="77777777" w:rsidR="00FA0E41" w:rsidRPr="009044F1" w:rsidRDefault="00FA0E41" w:rsidP="00B46D58">
      <w:pPr>
        <w:widowControl w:val="0"/>
        <w:spacing w:after="160"/>
        <w:ind w:firstLine="567"/>
        <w:jc w:val="center"/>
        <w:rPr>
          <w:rFonts w:ascii="GHEA Grapalat" w:hAnsi="GHEA Grapalat"/>
          <w:b/>
        </w:rPr>
      </w:pPr>
    </w:p>
    <w:p w14:paraId="7CBC1586" w14:textId="77777777" w:rsidR="00567BD7" w:rsidRDefault="00567BD7">
      <w:pPr>
        <w:rPr>
          <w:rFonts w:ascii="GHEA Grapalat" w:hAnsi="GHEA Grapalat"/>
          <w:b/>
        </w:rPr>
      </w:pPr>
      <w:r>
        <w:rPr>
          <w:rFonts w:ascii="GHEA Grapalat" w:hAnsi="GHEA Grapalat"/>
          <w:b/>
        </w:rPr>
        <w:br w:type="page"/>
      </w:r>
    </w:p>
    <w:p w14:paraId="56929FC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0876EC" w14:textId="2476FE4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C2029">
        <w:rPr>
          <w:rFonts w:ascii="GHEA Grapalat" w:hAnsi="GHEA Grapalat"/>
          <w:b/>
          <w:sz w:val="24"/>
          <w:szCs w:val="24"/>
          <w:lang w:val="hy-AM"/>
        </w:rPr>
        <w:t>1</w:t>
      </w:r>
      <w:r w:rsidR="00DE7845">
        <w:rPr>
          <w:rFonts w:ascii="GHEA Grapalat" w:hAnsi="GHEA Grapalat"/>
          <w:b/>
          <w:sz w:val="24"/>
          <w:szCs w:val="24"/>
          <w:lang w:val="hy-AM"/>
        </w:rPr>
        <w:t>0</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9C72F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78ED3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308C5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853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6EFDC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0992A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4B093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49ACB3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0179D9B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AA24E6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A752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0BAF2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4B4A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7DA59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E45A52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DCF40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8B636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9702CB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F717CA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C7971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FC1C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7AD9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D2B42F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B5A22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1B701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5A7F0C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CDEF9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56C7A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DA903A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FDC1A2"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FA44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831748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C515F7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C98B4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F07A8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9A85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CEE6FE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46DAC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4344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A3197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1527CD"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7"/>
        <w:t>11</w:t>
      </w:r>
      <w:r w:rsidRPr="00561326">
        <w:rPr>
          <w:rFonts w:ascii="GHEA Grapalat" w:hAnsi="GHEA Grapalat"/>
          <w:strike/>
          <w:sz w:val="24"/>
          <w:szCs w:val="24"/>
        </w:rPr>
        <w:t xml:space="preserve">. </w:t>
      </w:r>
    </w:p>
    <w:p w14:paraId="38A4AC1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06A557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5E1DD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AB5F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7C8E2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65DBA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A8C1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10728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072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8D66C3"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AC2C25"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B2651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01F4C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17BE0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E1B648" w14:textId="77777777" w:rsidR="001D2159" w:rsidRPr="00503411" w:rsidRDefault="001D2159" w:rsidP="00B46D58">
      <w:pPr>
        <w:widowControl w:val="0"/>
        <w:spacing w:after="160"/>
        <w:jc w:val="center"/>
        <w:rPr>
          <w:rFonts w:ascii="GHEA Grapalat" w:hAnsi="GHEA Grapalat"/>
          <w:b/>
        </w:rPr>
      </w:pPr>
    </w:p>
    <w:p w14:paraId="411ADAB9" w14:textId="77777777" w:rsidR="001D2159" w:rsidRPr="00503411" w:rsidRDefault="001D2159" w:rsidP="00B46D58">
      <w:pPr>
        <w:widowControl w:val="0"/>
        <w:spacing w:after="160"/>
        <w:jc w:val="center"/>
        <w:rPr>
          <w:rFonts w:ascii="GHEA Grapalat" w:hAnsi="GHEA Grapalat"/>
          <w:b/>
        </w:rPr>
      </w:pPr>
    </w:p>
    <w:p w14:paraId="3E45BAB5" w14:textId="77777777" w:rsidR="00D544C1" w:rsidRDefault="00D544C1" w:rsidP="00B46D58">
      <w:pPr>
        <w:widowControl w:val="0"/>
        <w:spacing w:after="160"/>
        <w:jc w:val="center"/>
        <w:rPr>
          <w:rFonts w:ascii="GHEA Grapalat" w:hAnsi="GHEA Grapalat"/>
          <w:b/>
        </w:rPr>
      </w:pPr>
    </w:p>
    <w:p w14:paraId="141880E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B150A63" w14:textId="77777777" w:rsidR="00D544C1" w:rsidRPr="009044F1" w:rsidRDefault="00D544C1" w:rsidP="00B46D58">
      <w:pPr>
        <w:widowControl w:val="0"/>
        <w:spacing w:after="160"/>
        <w:jc w:val="center"/>
        <w:rPr>
          <w:rFonts w:ascii="GHEA Grapalat" w:hAnsi="GHEA Grapalat" w:cs="Arial"/>
          <w:b/>
          <w:iCs/>
        </w:rPr>
      </w:pPr>
    </w:p>
    <w:p w14:paraId="413C38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5DE89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3B0200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6C9711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04D4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945F0D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6720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065C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0D863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E1EC26" w14:textId="77777777" w:rsidR="001D2159" w:rsidRPr="00503411" w:rsidRDefault="001D2159" w:rsidP="00B46D58">
      <w:pPr>
        <w:widowControl w:val="0"/>
        <w:spacing w:after="160"/>
        <w:jc w:val="center"/>
        <w:rPr>
          <w:rFonts w:ascii="GHEA Grapalat" w:hAnsi="GHEA Grapalat"/>
          <w:b/>
        </w:rPr>
      </w:pPr>
    </w:p>
    <w:p w14:paraId="3D2D72CE" w14:textId="77777777" w:rsidR="00155668" w:rsidRDefault="00155668" w:rsidP="00B46D58">
      <w:pPr>
        <w:widowControl w:val="0"/>
        <w:spacing w:after="160"/>
        <w:jc w:val="center"/>
        <w:rPr>
          <w:rFonts w:ascii="GHEA Grapalat" w:hAnsi="GHEA Grapalat"/>
          <w:b/>
        </w:rPr>
      </w:pPr>
    </w:p>
    <w:p w14:paraId="139A0C33" w14:textId="77777777" w:rsidR="00E01AFE" w:rsidRDefault="00E01AFE">
      <w:pPr>
        <w:rPr>
          <w:rFonts w:ascii="GHEA Grapalat" w:hAnsi="GHEA Grapalat"/>
          <w:b/>
        </w:rPr>
      </w:pPr>
      <w:r>
        <w:rPr>
          <w:rFonts w:ascii="GHEA Grapalat" w:hAnsi="GHEA Grapalat"/>
          <w:b/>
        </w:rPr>
        <w:br w:type="page"/>
      </w:r>
    </w:p>
    <w:p w14:paraId="17D2BF5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B02688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w:t>
      </w:r>
      <w:proofErr w:type="gramStart"/>
      <w:r w:rsidR="004C0E39" w:rsidRPr="00CF0175">
        <w:rPr>
          <w:rFonts w:ascii="GHEA Grapalat" w:hAnsi="GHEA Grapalat"/>
          <w:b/>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670142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4C1D63D"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B44B34E"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59FACA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09B02D90"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6D0902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3713C4"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3DFE19C0"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82EA28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01E15B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D3322C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DCA39AE" w14:textId="77777777" w:rsidR="00D544C1" w:rsidRPr="00BC30EA" w:rsidRDefault="00D544C1" w:rsidP="00832AB3">
      <w:pPr>
        <w:pStyle w:val="FootnoteText"/>
        <w:jc w:val="both"/>
        <w:rPr>
          <w:rFonts w:ascii="GHEA Grapalat" w:hAnsi="GHEA Grapalat"/>
          <w:i/>
          <w:sz w:val="18"/>
          <w:szCs w:val="18"/>
        </w:rPr>
      </w:pPr>
    </w:p>
    <w:p w14:paraId="3213BF20" w14:textId="77777777" w:rsidR="0016219C" w:rsidRDefault="0016219C" w:rsidP="00B46D58">
      <w:pPr>
        <w:widowControl w:val="0"/>
        <w:tabs>
          <w:tab w:val="left" w:pos="1276"/>
        </w:tabs>
        <w:spacing w:after="160"/>
        <w:ind w:firstLine="567"/>
        <w:jc w:val="both"/>
        <w:rPr>
          <w:rFonts w:ascii="GHEA Grapalat" w:hAnsi="GHEA Grapalat" w:cs="Sylfaen"/>
        </w:rPr>
      </w:pPr>
    </w:p>
    <w:p w14:paraId="3A97EC3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714DDFA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538A1C8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475417B"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 xml:space="preserve">Приложение 4.1 представляется после предоставления финансовых ресурсов вместе с </w:t>
      </w:r>
      <w:proofErr w:type="gramStart"/>
      <w:r w:rsidR="00CF0175" w:rsidRPr="00B35788">
        <w:rPr>
          <w:rFonts w:ascii="GHEA Grapalat" w:hAnsi="GHEA Grapalat" w:cs="Sylfaen"/>
          <w:i/>
          <w:sz w:val="22"/>
        </w:rPr>
        <w:t>меморандумом./</w:t>
      </w:r>
      <w:proofErr w:type="gramEnd"/>
    </w:p>
    <w:p w14:paraId="515DEEBD"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B9CA79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3D65160"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одностороннем</w:t>
      </w:r>
      <w:proofErr w:type="gramEnd"/>
      <w:r w:rsidR="00FE216B" w:rsidRPr="00FE216B">
        <w:rPr>
          <w:rFonts w:ascii="GHEA Grapalat" w:hAnsi="GHEA Grapalat"/>
          <w:b/>
        </w:rPr>
        <w:t xml:space="preserve">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2FFCC3F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F5B5E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034FAE4B"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2DE2B2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029F140"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241907A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487979"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68F9F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84944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DC58F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F21F23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55EC8A" w14:textId="77777777" w:rsidR="00671CF1" w:rsidRDefault="00671CF1" w:rsidP="00EA64AF">
      <w:pPr>
        <w:widowControl w:val="0"/>
        <w:tabs>
          <w:tab w:val="left" w:pos="1134"/>
        </w:tabs>
        <w:spacing w:after="160"/>
        <w:ind w:firstLine="567"/>
        <w:jc w:val="both"/>
        <w:rPr>
          <w:rFonts w:ascii="GHEA Grapalat" w:hAnsi="GHEA Grapalat"/>
        </w:rPr>
      </w:pPr>
    </w:p>
    <w:p w14:paraId="4F604BB0" w14:textId="77777777" w:rsidR="002807DD" w:rsidRPr="00ED628D" w:rsidRDefault="002807DD" w:rsidP="002807DD">
      <w:pPr>
        <w:rPr>
          <w:rFonts w:ascii="GHEA Grapalat" w:hAnsi="GHEA Grapalat"/>
          <w:b/>
          <w:lang w:val="hy-AM"/>
        </w:rPr>
      </w:pPr>
    </w:p>
    <w:p w14:paraId="3C448B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B45B1E" w14:textId="77777777" w:rsidR="002807DD" w:rsidRPr="009044F1" w:rsidRDefault="002807DD" w:rsidP="002807DD">
      <w:pPr>
        <w:rPr>
          <w:rFonts w:ascii="GHEA Grapalat" w:hAnsi="GHEA Grapalat" w:cs="Arial"/>
          <w:b/>
        </w:rPr>
      </w:pPr>
    </w:p>
    <w:p w14:paraId="1E185C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9BA2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C8A9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52A4B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9E2AE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E1113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5DA2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255698" w14:textId="77777777" w:rsidR="003D3420" w:rsidRDefault="003D3420">
      <w:pPr>
        <w:rPr>
          <w:rFonts w:ascii="GHEA Grapalat" w:hAnsi="GHEA Grapalat"/>
          <w:b/>
        </w:rPr>
      </w:pPr>
    </w:p>
    <w:p w14:paraId="6F78090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FECBC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BDC455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5E0A4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EBD2B8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3C66F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46C1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7813A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9B13A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4CC4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0C17A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F32A7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B113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8F65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505242"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708D3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8E6255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03424F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7B232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012A1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DB8D62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FB69C3"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1513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1883F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EA76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7BEEEB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D8CC3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1EE30D" w14:textId="77777777" w:rsidR="00E47984" w:rsidRPr="009044F1" w:rsidRDefault="00E47984" w:rsidP="00E47984">
      <w:pPr>
        <w:widowControl w:val="0"/>
        <w:spacing w:after="160"/>
        <w:jc w:val="both"/>
        <w:rPr>
          <w:rFonts w:ascii="GHEA Grapalat" w:hAnsi="GHEA Grapalat" w:cs="Sylfaen"/>
          <w:b/>
        </w:rPr>
      </w:pPr>
    </w:p>
    <w:p w14:paraId="75F91C72" w14:textId="77777777" w:rsidR="00E47984" w:rsidRPr="009044F1" w:rsidRDefault="00E47984" w:rsidP="00B46D58">
      <w:pPr>
        <w:widowControl w:val="0"/>
        <w:spacing w:after="160"/>
        <w:ind w:firstLine="567"/>
        <w:jc w:val="both"/>
        <w:rPr>
          <w:rFonts w:ascii="GHEA Grapalat" w:hAnsi="GHEA Grapalat" w:cs="Sylfaen"/>
          <w:b/>
        </w:rPr>
      </w:pPr>
    </w:p>
    <w:p w14:paraId="70C5407E" w14:textId="77777777" w:rsidR="004373E3" w:rsidRDefault="004373E3" w:rsidP="00B46D58">
      <w:pPr>
        <w:rPr>
          <w:rFonts w:ascii="GHEA Grapalat" w:hAnsi="GHEA Grapalat"/>
          <w:b/>
        </w:rPr>
      </w:pPr>
    </w:p>
    <w:p w14:paraId="5A481516" w14:textId="77777777" w:rsidR="007A3519" w:rsidRDefault="007A3519">
      <w:pPr>
        <w:rPr>
          <w:rFonts w:ascii="GHEA Grapalat" w:hAnsi="GHEA Grapalat"/>
          <w:b/>
        </w:rPr>
      </w:pPr>
      <w:r>
        <w:rPr>
          <w:rFonts w:ascii="GHEA Grapalat" w:hAnsi="GHEA Grapalat"/>
          <w:b/>
        </w:rPr>
        <w:br w:type="page"/>
      </w:r>
    </w:p>
    <w:p w14:paraId="1A5DDB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DC686D8" w14:textId="77777777" w:rsidR="008842CE" w:rsidRPr="00374F4A" w:rsidRDefault="008842CE" w:rsidP="00B46D58">
      <w:pPr>
        <w:widowControl w:val="0"/>
        <w:spacing w:after="160"/>
        <w:jc w:val="center"/>
        <w:rPr>
          <w:rFonts w:ascii="GHEA Grapalat" w:hAnsi="GHEA Grapalat"/>
          <w:b/>
        </w:rPr>
      </w:pPr>
    </w:p>
    <w:p w14:paraId="642FBC7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165F3E8A" w14:textId="77777777" w:rsidR="00096865" w:rsidRPr="009044F1" w:rsidRDefault="00096865" w:rsidP="00B46D58">
      <w:pPr>
        <w:widowControl w:val="0"/>
        <w:spacing w:after="160"/>
        <w:jc w:val="center"/>
        <w:rPr>
          <w:rFonts w:ascii="GHEA Grapalat" w:hAnsi="GHEA Grapalat"/>
        </w:rPr>
      </w:pPr>
    </w:p>
    <w:p w14:paraId="5EEEE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0A2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E3AE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A25A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0DF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4587C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7760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8CDFF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E1BC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154A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808B17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8D689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BF154F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54B2D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05D9D5F"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26B396D" w14:textId="6F243831"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DE7845">
        <w:rPr>
          <w:rFonts w:ascii="GHEA Grapalat" w:hAnsi="GHEA Grapalat"/>
          <w:b/>
          <w:color w:val="7030A0"/>
          <w:sz w:val="24"/>
          <w:szCs w:val="24"/>
        </w:rPr>
        <w:t>ՀՀ ՆԳՆ ԳՀԾՁԲ-Ա-25/2026</w:t>
      </w:r>
    </w:p>
    <w:p w14:paraId="7686E46F" w14:textId="77777777" w:rsidR="00B2572B" w:rsidRPr="002B7C53" w:rsidRDefault="00B2572B" w:rsidP="00B46D58">
      <w:pPr>
        <w:widowControl w:val="0"/>
        <w:spacing w:after="120"/>
        <w:jc w:val="center"/>
        <w:rPr>
          <w:rFonts w:ascii="GHEA Grapalat" w:hAnsi="GHEA Grapalat" w:cs="Sylfaen"/>
          <w:b/>
          <w:color w:val="7030A0"/>
        </w:rPr>
      </w:pPr>
    </w:p>
    <w:p w14:paraId="2FF66E5C" w14:textId="77777777" w:rsidR="00D87B1D" w:rsidRPr="00374F4A" w:rsidRDefault="00D87B1D" w:rsidP="00B46D58">
      <w:pPr>
        <w:widowControl w:val="0"/>
        <w:spacing w:after="120"/>
        <w:jc w:val="center"/>
        <w:rPr>
          <w:rFonts w:ascii="GHEA Grapalat" w:hAnsi="GHEA Grapalat" w:cs="Sylfaen"/>
          <w:b/>
        </w:rPr>
      </w:pPr>
    </w:p>
    <w:p w14:paraId="1BF498F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19CF18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CEAB1EB" w14:textId="77777777" w:rsidR="00B2572B" w:rsidRPr="00374F4A" w:rsidRDefault="00B2572B" w:rsidP="00B46D58">
      <w:pPr>
        <w:widowControl w:val="0"/>
        <w:spacing w:after="120"/>
        <w:jc w:val="center"/>
        <w:rPr>
          <w:rFonts w:ascii="GHEA Grapalat" w:hAnsi="GHEA Grapalat"/>
        </w:rPr>
      </w:pPr>
    </w:p>
    <w:p w14:paraId="62B8511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0C05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4C006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B86F2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8DB949" w14:textId="3CAE06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E7845">
        <w:rPr>
          <w:rFonts w:ascii="GHEA Grapalat" w:hAnsi="GHEA Grapalat"/>
        </w:rPr>
        <w:t>ՀՀ ՆԳՆ ԳՀԾՁԲ-Ա-25/2026</w:t>
      </w:r>
      <w:r w:rsidR="006132ED">
        <w:rPr>
          <w:rFonts w:ascii="GHEA Grapalat" w:hAnsi="GHEA Grapalat"/>
        </w:rPr>
        <w:t>"</w:t>
      </w:r>
    </w:p>
    <w:p w14:paraId="6809F83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852A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B7AC7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61552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0BE0C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4BA19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260698F" w14:textId="77777777" w:rsidR="000612B9" w:rsidRDefault="000612B9" w:rsidP="00B46D58">
      <w:pPr>
        <w:jc w:val="both"/>
        <w:rPr>
          <w:rFonts w:ascii="GHEA Grapalat" w:hAnsi="GHEA Grapalat"/>
        </w:rPr>
      </w:pPr>
    </w:p>
    <w:p w14:paraId="07BE584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C4CB67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01C370" w14:textId="77777777" w:rsidR="000612B9" w:rsidRDefault="000612B9" w:rsidP="00B46D58">
      <w:pPr>
        <w:jc w:val="both"/>
        <w:rPr>
          <w:rFonts w:ascii="GHEA Grapalat" w:hAnsi="GHEA Grapalat"/>
        </w:rPr>
      </w:pPr>
    </w:p>
    <w:p w14:paraId="5CB353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A9E28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E6367A6" w14:textId="77777777" w:rsidR="00B138F3" w:rsidRDefault="00B138F3" w:rsidP="00B46D58">
      <w:pPr>
        <w:jc w:val="both"/>
        <w:rPr>
          <w:rFonts w:ascii="GHEA Grapalat" w:hAnsi="GHEA Grapalat"/>
        </w:rPr>
      </w:pPr>
    </w:p>
    <w:p w14:paraId="668C1DA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5A5B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63AADC" w14:textId="77777777" w:rsidR="00B138F3" w:rsidRDefault="00B138F3" w:rsidP="00F96993">
      <w:pPr>
        <w:jc w:val="both"/>
        <w:rPr>
          <w:rFonts w:ascii="GHEA Grapalat" w:hAnsi="GHEA Grapalat"/>
        </w:rPr>
      </w:pPr>
    </w:p>
    <w:p w14:paraId="639E890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FC640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95619E" w14:textId="77777777" w:rsidR="00B16483" w:rsidRDefault="00B16483" w:rsidP="00F96993">
      <w:pPr>
        <w:jc w:val="both"/>
        <w:rPr>
          <w:rFonts w:ascii="GHEA Grapalat" w:hAnsi="GHEA Grapalat"/>
          <w:sz w:val="18"/>
          <w:szCs w:val="18"/>
        </w:rPr>
      </w:pPr>
    </w:p>
    <w:p w14:paraId="41CEA9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4618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1894EA" w14:textId="77777777" w:rsidR="00B16483" w:rsidRPr="00D3436F" w:rsidRDefault="00B16483" w:rsidP="00B16483">
      <w:pPr>
        <w:tabs>
          <w:tab w:val="left" w:pos="7371"/>
        </w:tabs>
        <w:spacing w:after="160"/>
        <w:ind w:left="3544" w:firstLine="3"/>
        <w:jc w:val="both"/>
        <w:rPr>
          <w:rFonts w:ascii="GHEA Grapalat" w:hAnsi="GHEA Grapalat"/>
          <w:sz w:val="16"/>
        </w:rPr>
      </w:pPr>
    </w:p>
    <w:p w14:paraId="26159034" w14:textId="77777777" w:rsidR="00B0401C" w:rsidRDefault="00B0401C" w:rsidP="00B46D58">
      <w:pPr>
        <w:widowControl w:val="0"/>
        <w:jc w:val="both"/>
        <w:rPr>
          <w:rFonts w:ascii="GHEA Grapalat" w:hAnsi="GHEA Grapalat"/>
        </w:rPr>
      </w:pPr>
    </w:p>
    <w:p w14:paraId="2449E166" w14:textId="77777777" w:rsidR="00B0401C" w:rsidRDefault="00B0401C" w:rsidP="00B46D58">
      <w:pPr>
        <w:widowControl w:val="0"/>
        <w:jc w:val="both"/>
        <w:rPr>
          <w:rFonts w:ascii="GHEA Grapalat" w:hAnsi="GHEA Grapalat"/>
        </w:rPr>
      </w:pPr>
    </w:p>
    <w:p w14:paraId="4158DCF9" w14:textId="77777777" w:rsidR="00B0401C" w:rsidRDefault="00B0401C" w:rsidP="00B46D58">
      <w:pPr>
        <w:widowControl w:val="0"/>
        <w:jc w:val="both"/>
        <w:rPr>
          <w:rFonts w:ascii="GHEA Grapalat" w:hAnsi="GHEA Grapalat"/>
        </w:rPr>
      </w:pPr>
    </w:p>
    <w:p w14:paraId="09220AE9" w14:textId="77777777" w:rsidR="00B0401C" w:rsidRDefault="00B0401C" w:rsidP="00B46D58">
      <w:pPr>
        <w:widowControl w:val="0"/>
        <w:jc w:val="both"/>
        <w:rPr>
          <w:rFonts w:ascii="GHEA Grapalat" w:hAnsi="GHEA Grapalat"/>
        </w:rPr>
      </w:pPr>
    </w:p>
    <w:p w14:paraId="7A0946E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F34B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976C57" w14:textId="77777777" w:rsidR="00D87B1D" w:rsidRDefault="00D87B1D" w:rsidP="00B46D58">
      <w:pPr>
        <w:widowControl w:val="0"/>
        <w:spacing w:after="120"/>
        <w:ind w:left="2835"/>
        <w:jc w:val="both"/>
        <w:rPr>
          <w:rFonts w:ascii="GHEA Grapalat" w:hAnsi="GHEA Grapalat"/>
          <w:sz w:val="16"/>
        </w:rPr>
      </w:pPr>
    </w:p>
    <w:p w14:paraId="6C24168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F81197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6BB2E77" w14:textId="77777777" w:rsidR="00A3536B" w:rsidRPr="0001546B" w:rsidRDefault="00A3536B" w:rsidP="00A3536B">
      <w:pPr>
        <w:rPr>
          <w:rFonts w:ascii="GHEA Grapalat" w:hAnsi="GHEA Grapalat"/>
          <w:i/>
          <w:sz w:val="16"/>
          <w:vertAlign w:val="superscript"/>
          <w:lang w:val="es-ES"/>
        </w:rPr>
      </w:pPr>
    </w:p>
    <w:p w14:paraId="65F28091" w14:textId="175E2E7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7845">
        <w:rPr>
          <w:rFonts w:ascii="GHEA Grapalat" w:hAnsi="GHEA Grapalat"/>
        </w:rPr>
        <w:t>ՀՀ ՆԳՆ ԳՀԾՁԲ-Ա-25/2026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233B25C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23FFE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31C3F5F" w14:textId="3B80B6E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E7845">
        <w:rPr>
          <w:rFonts w:ascii="GHEA Grapalat" w:hAnsi="GHEA Grapalat"/>
        </w:rPr>
        <w:t>ՀՀ ՆԳՆ ԳՀԾՁԲ-Ա-25/2026</w:t>
      </w:r>
    </w:p>
    <w:p w14:paraId="3DB7D0D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4FD2A95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FB6FF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7BECA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32F4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DC80F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4B6E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D9F8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31AE56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9DF68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B5E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F55D2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A819EA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AF72C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AD2686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4FAF3EE" w14:textId="77777777" w:rsidR="006B3E56" w:rsidRPr="00D3436F" w:rsidRDefault="006B3E56" w:rsidP="00B46D58">
      <w:pPr>
        <w:tabs>
          <w:tab w:val="left" w:pos="7371"/>
        </w:tabs>
        <w:spacing w:after="160"/>
        <w:ind w:left="3544" w:firstLine="3"/>
        <w:jc w:val="both"/>
        <w:rPr>
          <w:rFonts w:ascii="GHEA Grapalat" w:hAnsi="GHEA Grapalat"/>
          <w:sz w:val="16"/>
        </w:rPr>
      </w:pPr>
    </w:p>
    <w:p w14:paraId="0A6CCF2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52B40D"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7ED21DC0"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5DCC5672" w14:textId="687746AF"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DE7845">
        <w:rPr>
          <w:rFonts w:ascii="GHEA Grapalat" w:hAnsi="GHEA Grapalat"/>
          <w:b/>
          <w:i w:val="0"/>
          <w:color w:val="7030A0"/>
          <w:sz w:val="24"/>
          <w:szCs w:val="24"/>
        </w:rPr>
        <w:t>ՀՀ ՆԳՆ ԳՀԾՁԲ-Ա-25/2026</w:t>
      </w:r>
    </w:p>
    <w:p w14:paraId="031D2B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18EB6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0B24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A85780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59AF35" w14:textId="77777777" w:rsidR="00AC34B0" w:rsidRPr="00ED3A13" w:rsidRDefault="00AC34B0" w:rsidP="00AC34B0">
      <w:pPr>
        <w:ind w:left="360" w:hanging="360"/>
        <w:jc w:val="center"/>
        <w:rPr>
          <w:rFonts w:ascii="GHEA Grapalat" w:eastAsia="GHEA Grapalat" w:hAnsi="GHEA Grapalat" w:cs="GHEA Grapalat"/>
          <w:b/>
        </w:rPr>
      </w:pPr>
    </w:p>
    <w:p w14:paraId="64A34CD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C86E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0E496D" w14:textId="77777777" w:rsidTr="00DF1F49">
        <w:tc>
          <w:tcPr>
            <w:tcW w:w="2836" w:type="dxa"/>
            <w:shd w:val="clear" w:color="auto" w:fill="D9E2F3"/>
            <w:vAlign w:val="center"/>
          </w:tcPr>
          <w:p w14:paraId="0F3602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18C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4AF10F" w14:textId="77777777" w:rsidTr="00DF1F49">
        <w:tc>
          <w:tcPr>
            <w:tcW w:w="2836" w:type="dxa"/>
            <w:shd w:val="clear" w:color="auto" w:fill="D9E2F3"/>
            <w:vAlign w:val="center"/>
          </w:tcPr>
          <w:p w14:paraId="02239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0E1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4AFB4" w14:textId="77777777" w:rsidTr="00DF1F49">
        <w:tc>
          <w:tcPr>
            <w:tcW w:w="2836" w:type="dxa"/>
            <w:shd w:val="clear" w:color="auto" w:fill="D9E2F3"/>
            <w:vAlign w:val="center"/>
          </w:tcPr>
          <w:p w14:paraId="4B0ED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C249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046A8" w14:textId="77777777" w:rsidTr="00DF1F49">
        <w:tc>
          <w:tcPr>
            <w:tcW w:w="2836" w:type="dxa"/>
            <w:shd w:val="clear" w:color="auto" w:fill="D9E2F3"/>
            <w:vAlign w:val="center"/>
          </w:tcPr>
          <w:p w14:paraId="775554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881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DAE45" w14:textId="77777777" w:rsidTr="00DF1F49">
        <w:tc>
          <w:tcPr>
            <w:tcW w:w="2836" w:type="dxa"/>
            <w:shd w:val="clear" w:color="auto" w:fill="D9E2F3"/>
            <w:vAlign w:val="center"/>
          </w:tcPr>
          <w:p w14:paraId="4B3381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202E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39C9B" w14:textId="77777777" w:rsidTr="00DF1F49">
        <w:tc>
          <w:tcPr>
            <w:tcW w:w="2836" w:type="dxa"/>
            <w:shd w:val="clear" w:color="auto" w:fill="D9E2F3"/>
            <w:vAlign w:val="center"/>
          </w:tcPr>
          <w:p w14:paraId="7D434E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2C4DD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308C95" w14:textId="77777777" w:rsidTr="00DF1F49">
        <w:tc>
          <w:tcPr>
            <w:tcW w:w="2836" w:type="dxa"/>
            <w:shd w:val="clear" w:color="auto" w:fill="D9E2F3"/>
            <w:vAlign w:val="center"/>
          </w:tcPr>
          <w:p w14:paraId="758BBC2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EEA5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88DF17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AABB23" w14:textId="77777777" w:rsidTr="00DF1F49">
        <w:tc>
          <w:tcPr>
            <w:tcW w:w="2835" w:type="dxa"/>
            <w:shd w:val="clear" w:color="auto" w:fill="D9E2F3"/>
            <w:vAlign w:val="center"/>
          </w:tcPr>
          <w:p w14:paraId="08754B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CD3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20EF5" w14:textId="77777777" w:rsidTr="00DF1F49">
        <w:trPr>
          <w:trHeight w:val="1487"/>
        </w:trPr>
        <w:tc>
          <w:tcPr>
            <w:tcW w:w="2835" w:type="dxa"/>
            <w:shd w:val="clear" w:color="auto" w:fill="D9E2F3"/>
            <w:vAlign w:val="center"/>
          </w:tcPr>
          <w:p w14:paraId="05DA2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1DD932" w14:textId="77777777" w:rsidR="00AC34B0" w:rsidRPr="00FD1EE4" w:rsidRDefault="00AC34B0" w:rsidP="00DF1F49">
            <w:pPr>
              <w:spacing w:before="240" w:after="240"/>
              <w:rPr>
                <w:rFonts w:ascii="GHEA Grapalat" w:eastAsia="GHEA Grapalat" w:hAnsi="GHEA Grapalat" w:cs="GHEA Grapalat"/>
              </w:rPr>
            </w:pPr>
          </w:p>
        </w:tc>
      </w:tr>
    </w:tbl>
    <w:p w14:paraId="75A4A4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05188D" w14:textId="77777777" w:rsidTr="00DF1F49">
        <w:tc>
          <w:tcPr>
            <w:tcW w:w="2835" w:type="dxa"/>
            <w:shd w:val="clear" w:color="auto" w:fill="D9E2F3"/>
            <w:vAlign w:val="center"/>
          </w:tcPr>
          <w:p w14:paraId="4856C18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4A43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34F53" w14:textId="77777777" w:rsidTr="00DF1F49">
        <w:tc>
          <w:tcPr>
            <w:tcW w:w="2835" w:type="dxa"/>
            <w:shd w:val="clear" w:color="auto" w:fill="D9E2F3"/>
            <w:vAlign w:val="center"/>
          </w:tcPr>
          <w:p w14:paraId="458B8D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BE3F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47C9" w14:textId="77777777" w:rsidTr="00DF1F49">
        <w:tc>
          <w:tcPr>
            <w:tcW w:w="2835" w:type="dxa"/>
            <w:shd w:val="clear" w:color="auto" w:fill="D9E2F3"/>
            <w:vAlign w:val="center"/>
          </w:tcPr>
          <w:p w14:paraId="3456F52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069B87" w14:textId="77777777" w:rsidR="00AC34B0" w:rsidRPr="00FD1EE4" w:rsidRDefault="00AC34B0" w:rsidP="00DF1F49">
            <w:pPr>
              <w:spacing w:before="240" w:after="240"/>
              <w:rPr>
                <w:rFonts w:ascii="GHEA Grapalat" w:eastAsia="GHEA Grapalat" w:hAnsi="GHEA Grapalat" w:cs="GHEA Grapalat"/>
              </w:rPr>
            </w:pPr>
          </w:p>
        </w:tc>
      </w:tr>
    </w:tbl>
    <w:p w14:paraId="6493B745" w14:textId="77777777" w:rsidR="00AC34B0" w:rsidRPr="00FD1EE4" w:rsidRDefault="00AC34B0" w:rsidP="00AC34B0">
      <w:pPr>
        <w:rPr>
          <w:rFonts w:ascii="GHEA Grapalat" w:eastAsia="GHEA Grapalat" w:hAnsi="GHEA Grapalat" w:cs="GHEA Grapalat"/>
        </w:rPr>
      </w:pPr>
    </w:p>
    <w:p w14:paraId="11EAB65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46142F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2534C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11CEC8" w14:textId="77777777" w:rsidTr="00DF1F49">
        <w:tc>
          <w:tcPr>
            <w:tcW w:w="2835" w:type="dxa"/>
            <w:shd w:val="clear" w:color="auto" w:fill="D9E2F3"/>
            <w:vAlign w:val="center"/>
          </w:tcPr>
          <w:p w14:paraId="60B7635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69EF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BD11F" w14:textId="77777777" w:rsidTr="00DF1F49">
        <w:tc>
          <w:tcPr>
            <w:tcW w:w="2835" w:type="dxa"/>
            <w:shd w:val="clear" w:color="auto" w:fill="D9E2F3"/>
            <w:vAlign w:val="center"/>
          </w:tcPr>
          <w:p w14:paraId="1B36A7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C2A39F" w14:textId="77777777" w:rsidR="00AC34B0" w:rsidRPr="00FD1EE4" w:rsidRDefault="00AC34B0" w:rsidP="00DF1F49">
            <w:pPr>
              <w:spacing w:before="240" w:after="240"/>
              <w:rPr>
                <w:rFonts w:ascii="GHEA Grapalat" w:eastAsia="GHEA Grapalat" w:hAnsi="GHEA Grapalat" w:cs="GHEA Grapalat"/>
              </w:rPr>
            </w:pPr>
          </w:p>
        </w:tc>
      </w:tr>
    </w:tbl>
    <w:p w14:paraId="38625B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E92A7C" w14:textId="77777777" w:rsidTr="00DF1F49">
        <w:tc>
          <w:tcPr>
            <w:tcW w:w="2835" w:type="dxa"/>
            <w:shd w:val="clear" w:color="auto" w:fill="D9E2F3"/>
            <w:vAlign w:val="center"/>
          </w:tcPr>
          <w:p w14:paraId="30533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D8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C4C54" w14:textId="77777777" w:rsidTr="00DF1F49">
        <w:tc>
          <w:tcPr>
            <w:tcW w:w="2835" w:type="dxa"/>
            <w:shd w:val="clear" w:color="auto" w:fill="D9E2F3"/>
            <w:vAlign w:val="center"/>
          </w:tcPr>
          <w:p w14:paraId="6F0FB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A86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AE1CB0" w14:textId="77777777" w:rsidTr="00DF1F49">
        <w:tc>
          <w:tcPr>
            <w:tcW w:w="2835" w:type="dxa"/>
            <w:shd w:val="clear" w:color="auto" w:fill="D9E2F3"/>
            <w:vAlign w:val="center"/>
          </w:tcPr>
          <w:p w14:paraId="560912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0EE6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7DEDD" w14:textId="77777777" w:rsidTr="00DF1F49">
        <w:tc>
          <w:tcPr>
            <w:tcW w:w="2835" w:type="dxa"/>
            <w:shd w:val="clear" w:color="auto" w:fill="D9E2F3"/>
            <w:vAlign w:val="center"/>
          </w:tcPr>
          <w:p w14:paraId="0D8F5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327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64727" w14:textId="77777777" w:rsidTr="00DF1F49">
        <w:tc>
          <w:tcPr>
            <w:tcW w:w="2835" w:type="dxa"/>
            <w:shd w:val="clear" w:color="auto" w:fill="D9E2F3"/>
            <w:vAlign w:val="center"/>
          </w:tcPr>
          <w:p w14:paraId="576D79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D4A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8019" w14:textId="77777777" w:rsidTr="00DF1F49">
        <w:trPr>
          <w:trHeight w:val="1361"/>
        </w:trPr>
        <w:tc>
          <w:tcPr>
            <w:tcW w:w="2835" w:type="dxa"/>
            <w:shd w:val="clear" w:color="auto" w:fill="D9E2F3"/>
            <w:vAlign w:val="center"/>
          </w:tcPr>
          <w:p w14:paraId="31944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097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26689" w14:textId="77777777" w:rsidTr="00DF1F49">
        <w:tc>
          <w:tcPr>
            <w:tcW w:w="2835" w:type="dxa"/>
            <w:shd w:val="clear" w:color="auto" w:fill="D9E2F3"/>
            <w:vAlign w:val="center"/>
          </w:tcPr>
          <w:p w14:paraId="53AEE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FFD7B0" w14:textId="77777777" w:rsidR="00AC34B0" w:rsidRPr="00FD1EE4" w:rsidRDefault="00AC34B0" w:rsidP="00DF1F49">
            <w:pPr>
              <w:spacing w:before="240" w:after="240"/>
              <w:rPr>
                <w:rFonts w:ascii="GHEA Grapalat" w:eastAsia="GHEA Grapalat" w:hAnsi="GHEA Grapalat" w:cs="GHEA Grapalat"/>
              </w:rPr>
            </w:pPr>
          </w:p>
        </w:tc>
      </w:tr>
    </w:tbl>
    <w:p w14:paraId="072469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9EF89E" w14:textId="77777777" w:rsidTr="00DF1F49">
        <w:tc>
          <w:tcPr>
            <w:tcW w:w="2836" w:type="dxa"/>
            <w:shd w:val="clear" w:color="auto" w:fill="D9E2F3"/>
            <w:vAlign w:val="center"/>
          </w:tcPr>
          <w:p w14:paraId="1AE9103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1F9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9BBBC" w14:textId="77777777" w:rsidTr="00DF1F49">
        <w:tc>
          <w:tcPr>
            <w:tcW w:w="2836" w:type="dxa"/>
            <w:shd w:val="clear" w:color="auto" w:fill="D9E2F3"/>
            <w:vAlign w:val="center"/>
          </w:tcPr>
          <w:p w14:paraId="52B4861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87E448"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4DA181"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CE40E6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08C5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AC089F" w14:textId="77777777" w:rsidTr="00DF1F49">
        <w:tc>
          <w:tcPr>
            <w:tcW w:w="2837" w:type="dxa"/>
            <w:shd w:val="clear" w:color="auto" w:fill="D9E2F3"/>
            <w:vAlign w:val="center"/>
          </w:tcPr>
          <w:p w14:paraId="4F994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72F1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6BB95D" w14:textId="77777777" w:rsidTr="00DF1F49">
        <w:tc>
          <w:tcPr>
            <w:tcW w:w="2837" w:type="dxa"/>
            <w:shd w:val="clear" w:color="auto" w:fill="D9E2F3"/>
            <w:vAlign w:val="center"/>
          </w:tcPr>
          <w:p w14:paraId="13D3AD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AC2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33A44" w14:textId="77777777" w:rsidTr="00DF1F49">
        <w:tc>
          <w:tcPr>
            <w:tcW w:w="2837" w:type="dxa"/>
            <w:shd w:val="clear" w:color="auto" w:fill="D9E2F3"/>
            <w:vAlign w:val="center"/>
          </w:tcPr>
          <w:p w14:paraId="38B2F9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512F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E9AE7" w14:textId="77777777" w:rsidTr="00DF1F49">
        <w:tc>
          <w:tcPr>
            <w:tcW w:w="2837" w:type="dxa"/>
            <w:shd w:val="clear" w:color="auto" w:fill="D9E2F3"/>
            <w:vAlign w:val="center"/>
          </w:tcPr>
          <w:p w14:paraId="3C4EF6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4CD420"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72A0C5"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D97A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81EB07" w14:textId="77777777" w:rsidTr="00DF1F49">
        <w:tc>
          <w:tcPr>
            <w:tcW w:w="2837" w:type="dxa"/>
            <w:shd w:val="clear" w:color="auto" w:fill="D9E2F3"/>
            <w:vAlign w:val="center"/>
          </w:tcPr>
          <w:p w14:paraId="41502B6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9DF3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A9FB7" w14:textId="77777777" w:rsidTr="00DF1F49">
        <w:tc>
          <w:tcPr>
            <w:tcW w:w="2837" w:type="dxa"/>
            <w:shd w:val="clear" w:color="auto" w:fill="D9E2F3"/>
            <w:vAlign w:val="center"/>
          </w:tcPr>
          <w:p w14:paraId="54223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097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1DDBF" w14:textId="77777777" w:rsidTr="00DF1F49">
        <w:tc>
          <w:tcPr>
            <w:tcW w:w="2837" w:type="dxa"/>
            <w:shd w:val="clear" w:color="auto" w:fill="D9E2F3"/>
            <w:vAlign w:val="center"/>
          </w:tcPr>
          <w:p w14:paraId="5D7E1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EA6C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BE893" w14:textId="77777777" w:rsidTr="00DF1F49">
        <w:tc>
          <w:tcPr>
            <w:tcW w:w="2837" w:type="dxa"/>
            <w:shd w:val="clear" w:color="auto" w:fill="D9E2F3"/>
            <w:vAlign w:val="center"/>
          </w:tcPr>
          <w:p w14:paraId="1984C8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18F15D"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F044CA"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B663E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C795C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E00D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C2CC25" w14:textId="77777777" w:rsidTr="00DF1F49">
        <w:tc>
          <w:tcPr>
            <w:tcW w:w="2836" w:type="dxa"/>
            <w:shd w:val="clear" w:color="auto" w:fill="D9E2F3"/>
            <w:vAlign w:val="center"/>
          </w:tcPr>
          <w:p w14:paraId="0C70BD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159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1A0ED0" w14:textId="77777777" w:rsidTr="00DF1F49">
        <w:tc>
          <w:tcPr>
            <w:tcW w:w="2836" w:type="dxa"/>
            <w:shd w:val="clear" w:color="auto" w:fill="D9E2F3"/>
            <w:vAlign w:val="center"/>
          </w:tcPr>
          <w:p w14:paraId="461E89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832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D7F87C" w14:textId="77777777" w:rsidTr="00DF1F49">
        <w:tc>
          <w:tcPr>
            <w:tcW w:w="2836" w:type="dxa"/>
            <w:shd w:val="clear" w:color="auto" w:fill="D9E2F3"/>
            <w:vAlign w:val="center"/>
          </w:tcPr>
          <w:p w14:paraId="55B737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D8F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C7BCB" w14:textId="77777777" w:rsidTr="00DF1F49">
        <w:tc>
          <w:tcPr>
            <w:tcW w:w="2836" w:type="dxa"/>
            <w:shd w:val="clear" w:color="auto" w:fill="D9E2F3"/>
            <w:vAlign w:val="center"/>
          </w:tcPr>
          <w:p w14:paraId="2B648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71F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1660C" w14:textId="77777777" w:rsidTr="00DF1F49">
        <w:tc>
          <w:tcPr>
            <w:tcW w:w="2836" w:type="dxa"/>
            <w:shd w:val="clear" w:color="auto" w:fill="D9E2F3"/>
            <w:vAlign w:val="center"/>
          </w:tcPr>
          <w:p w14:paraId="04460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D4BB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259D3" w14:textId="77777777" w:rsidTr="00DF1F49">
        <w:tc>
          <w:tcPr>
            <w:tcW w:w="2836" w:type="dxa"/>
            <w:shd w:val="clear" w:color="auto" w:fill="D9E2F3"/>
            <w:vAlign w:val="center"/>
          </w:tcPr>
          <w:p w14:paraId="1854B0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F6A130" w14:textId="77777777" w:rsidR="00AC34B0" w:rsidRPr="00FD1EE4" w:rsidRDefault="00AC34B0" w:rsidP="00DF1F49">
            <w:pPr>
              <w:spacing w:before="240" w:after="240"/>
              <w:rPr>
                <w:rFonts w:ascii="GHEA Grapalat" w:eastAsia="GHEA Grapalat" w:hAnsi="GHEA Grapalat" w:cs="GHEA Grapalat"/>
              </w:rPr>
            </w:pPr>
          </w:p>
        </w:tc>
      </w:tr>
    </w:tbl>
    <w:p w14:paraId="348CAD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A088E3" w14:textId="77777777" w:rsidTr="00DF1F49">
        <w:tc>
          <w:tcPr>
            <w:tcW w:w="2977" w:type="dxa"/>
            <w:shd w:val="clear" w:color="auto" w:fill="D9E2F3"/>
            <w:vAlign w:val="center"/>
          </w:tcPr>
          <w:p w14:paraId="13EE83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341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C77FC" w14:textId="77777777" w:rsidTr="00DF1F49">
        <w:tc>
          <w:tcPr>
            <w:tcW w:w="2977" w:type="dxa"/>
            <w:shd w:val="clear" w:color="auto" w:fill="D9E2F3"/>
            <w:vAlign w:val="center"/>
          </w:tcPr>
          <w:p w14:paraId="6BB038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7DA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1556D" w14:textId="77777777" w:rsidTr="00DF1F49">
        <w:tc>
          <w:tcPr>
            <w:tcW w:w="2977" w:type="dxa"/>
            <w:shd w:val="clear" w:color="auto" w:fill="D9E2F3"/>
            <w:vAlign w:val="center"/>
          </w:tcPr>
          <w:p w14:paraId="6CE3B64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D53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2AC30" w14:textId="77777777" w:rsidTr="00DF1F49">
        <w:tc>
          <w:tcPr>
            <w:tcW w:w="2977" w:type="dxa"/>
            <w:shd w:val="clear" w:color="auto" w:fill="D9E2F3"/>
            <w:vAlign w:val="center"/>
          </w:tcPr>
          <w:p w14:paraId="18A7213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EB24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56AF0C" w14:textId="77777777" w:rsidTr="00DF1F49">
        <w:tc>
          <w:tcPr>
            <w:tcW w:w="2977" w:type="dxa"/>
            <w:shd w:val="clear" w:color="auto" w:fill="D9E2F3"/>
            <w:vAlign w:val="center"/>
          </w:tcPr>
          <w:p w14:paraId="73A4A5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5E8D12" w14:textId="77777777" w:rsidR="00AC34B0" w:rsidRPr="00FD1EE4" w:rsidRDefault="00AC34B0" w:rsidP="00DF1F49">
            <w:pPr>
              <w:spacing w:before="240" w:after="240"/>
              <w:rPr>
                <w:rFonts w:ascii="GHEA Grapalat" w:eastAsia="GHEA Grapalat" w:hAnsi="GHEA Grapalat" w:cs="GHEA Grapalat"/>
              </w:rPr>
            </w:pPr>
          </w:p>
        </w:tc>
      </w:tr>
    </w:tbl>
    <w:p w14:paraId="048652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FAC5EE" w14:textId="77777777" w:rsidTr="00DF1F49">
        <w:tc>
          <w:tcPr>
            <w:tcW w:w="2943" w:type="dxa"/>
            <w:shd w:val="clear" w:color="auto" w:fill="D9E2F3"/>
            <w:vAlign w:val="center"/>
          </w:tcPr>
          <w:p w14:paraId="3015DF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308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80248" w14:textId="77777777" w:rsidTr="00DF1F49">
        <w:tc>
          <w:tcPr>
            <w:tcW w:w="2943" w:type="dxa"/>
            <w:shd w:val="clear" w:color="auto" w:fill="D9E2F3"/>
            <w:vAlign w:val="center"/>
          </w:tcPr>
          <w:p w14:paraId="148809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1E87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B6CC" w14:textId="77777777" w:rsidTr="00DF1F49">
        <w:tc>
          <w:tcPr>
            <w:tcW w:w="2943" w:type="dxa"/>
            <w:shd w:val="clear" w:color="auto" w:fill="D9E2F3"/>
            <w:vAlign w:val="center"/>
          </w:tcPr>
          <w:p w14:paraId="38BC3E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8BD4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F0D93" w14:textId="77777777" w:rsidTr="00DF1F49">
        <w:tc>
          <w:tcPr>
            <w:tcW w:w="2943" w:type="dxa"/>
            <w:shd w:val="clear" w:color="auto" w:fill="D9E2F3"/>
            <w:vAlign w:val="center"/>
          </w:tcPr>
          <w:p w14:paraId="25DC54D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0AEFCA5" w14:textId="77777777" w:rsidR="00AC34B0" w:rsidRPr="00FD1EE4" w:rsidRDefault="00AC34B0" w:rsidP="00DF1F49">
            <w:pPr>
              <w:spacing w:before="240" w:after="240"/>
              <w:rPr>
                <w:rFonts w:ascii="GHEA Grapalat" w:eastAsia="GHEA Grapalat" w:hAnsi="GHEA Grapalat" w:cs="GHEA Grapalat"/>
              </w:rPr>
            </w:pPr>
          </w:p>
        </w:tc>
      </w:tr>
    </w:tbl>
    <w:p w14:paraId="56588C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DA4A4F" w14:textId="77777777" w:rsidTr="00DF1F49">
        <w:tc>
          <w:tcPr>
            <w:tcW w:w="2837" w:type="dxa"/>
            <w:shd w:val="clear" w:color="auto" w:fill="D9E2F3"/>
            <w:vAlign w:val="center"/>
          </w:tcPr>
          <w:p w14:paraId="1E1CA5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C04F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E3C5F" w14:textId="77777777" w:rsidTr="00DF1F49">
        <w:tc>
          <w:tcPr>
            <w:tcW w:w="2837" w:type="dxa"/>
            <w:shd w:val="clear" w:color="auto" w:fill="D9E2F3"/>
            <w:vAlign w:val="center"/>
          </w:tcPr>
          <w:p w14:paraId="5261B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E53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586BE" w14:textId="77777777" w:rsidTr="00DF1F49">
        <w:tc>
          <w:tcPr>
            <w:tcW w:w="2837" w:type="dxa"/>
            <w:shd w:val="clear" w:color="auto" w:fill="D9E2F3"/>
            <w:vAlign w:val="center"/>
          </w:tcPr>
          <w:p w14:paraId="7B0ECA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70D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13EAA" w14:textId="77777777" w:rsidTr="00DF1F49">
        <w:tc>
          <w:tcPr>
            <w:tcW w:w="2837" w:type="dxa"/>
            <w:shd w:val="clear" w:color="auto" w:fill="D9E2F3"/>
            <w:vAlign w:val="center"/>
          </w:tcPr>
          <w:p w14:paraId="007F16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7E76D3" w14:textId="77777777" w:rsidR="00AC34B0" w:rsidRPr="00FD1EE4" w:rsidRDefault="00AC34B0" w:rsidP="00DF1F49">
            <w:pPr>
              <w:spacing w:before="240" w:after="240"/>
              <w:rPr>
                <w:rFonts w:ascii="GHEA Grapalat" w:eastAsia="GHEA Grapalat" w:hAnsi="GHEA Grapalat" w:cs="GHEA Grapalat"/>
              </w:rPr>
            </w:pPr>
          </w:p>
        </w:tc>
      </w:tr>
    </w:tbl>
    <w:p w14:paraId="30EDE61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92BC9DC" w14:textId="77777777" w:rsidTr="00DF1F49">
        <w:trPr>
          <w:trHeight w:val="924"/>
        </w:trPr>
        <w:tc>
          <w:tcPr>
            <w:tcW w:w="9016" w:type="dxa"/>
            <w:gridSpan w:val="2"/>
            <w:vAlign w:val="center"/>
          </w:tcPr>
          <w:p w14:paraId="31A02EAF" w14:textId="77777777" w:rsidR="00AC34B0" w:rsidRPr="00FD1EE4" w:rsidRDefault="00DE7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8ADBE4" w14:textId="77777777" w:rsidTr="00DF1F49">
        <w:trPr>
          <w:trHeight w:val="684"/>
        </w:trPr>
        <w:tc>
          <w:tcPr>
            <w:tcW w:w="4508" w:type="dxa"/>
            <w:shd w:val="clear" w:color="auto" w:fill="D9E2F3"/>
            <w:vAlign w:val="center"/>
          </w:tcPr>
          <w:p w14:paraId="4FEBF8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A56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D76A3" w14:textId="77777777" w:rsidTr="00DF1F49">
        <w:trPr>
          <w:trHeight w:val="1282"/>
        </w:trPr>
        <w:tc>
          <w:tcPr>
            <w:tcW w:w="4508" w:type="dxa"/>
            <w:shd w:val="clear" w:color="auto" w:fill="D9E2F3"/>
            <w:vAlign w:val="center"/>
          </w:tcPr>
          <w:p w14:paraId="152270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40D593" w14:textId="77777777" w:rsidR="00AC34B0" w:rsidRPr="006B364D"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4E5487" w14:textId="77777777" w:rsidR="00AC34B0" w:rsidRPr="00F10CBA"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4B7F4A" w14:textId="77777777" w:rsidTr="00DF1F49">
        <w:tc>
          <w:tcPr>
            <w:tcW w:w="9016" w:type="dxa"/>
            <w:gridSpan w:val="2"/>
            <w:vAlign w:val="center"/>
          </w:tcPr>
          <w:p w14:paraId="728D42E0"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98471E0" w14:textId="77777777" w:rsidTr="00DF1F49">
        <w:tc>
          <w:tcPr>
            <w:tcW w:w="9016" w:type="dxa"/>
            <w:gridSpan w:val="2"/>
            <w:vAlign w:val="center"/>
          </w:tcPr>
          <w:p w14:paraId="5B5F13B8" w14:textId="77777777" w:rsidR="00AC34B0" w:rsidRPr="00FD1EE4" w:rsidRDefault="00DE7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9119E2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82D7BC" w14:textId="77777777" w:rsidTr="00DF1F49">
        <w:trPr>
          <w:trHeight w:val="924"/>
        </w:trPr>
        <w:tc>
          <w:tcPr>
            <w:tcW w:w="9016" w:type="dxa"/>
            <w:gridSpan w:val="2"/>
            <w:vAlign w:val="center"/>
          </w:tcPr>
          <w:p w14:paraId="53EC2636" w14:textId="77777777" w:rsidR="00AC34B0" w:rsidRPr="00FD1EE4" w:rsidRDefault="00DE7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D52E295" w14:textId="77777777" w:rsidTr="00DF1F49">
        <w:trPr>
          <w:trHeight w:val="684"/>
        </w:trPr>
        <w:tc>
          <w:tcPr>
            <w:tcW w:w="4508" w:type="dxa"/>
            <w:shd w:val="clear" w:color="auto" w:fill="D9E2F3"/>
            <w:vAlign w:val="center"/>
          </w:tcPr>
          <w:p w14:paraId="279B13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33F4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6D485" w14:textId="77777777" w:rsidTr="00DF1F49">
        <w:trPr>
          <w:trHeight w:val="1282"/>
        </w:trPr>
        <w:tc>
          <w:tcPr>
            <w:tcW w:w="4508" w:type="dxa"/>
            <w:shd w:val="clear" w:color="auto" w:fill="D9E2F3"/>
            <w:vAlign w:val="center"/>
          </w:tcPr>
          <w:p w14:paraId="5FCB43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F3E504" w14:textId="77777777" w:rsidR="00AC34B0" w:rsidRPr="00C843BA"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A57504" w14:textId="77777777" w:rsidR="00AC34B0" w:rsidRPr="00C843BA"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47B5945" w14:textId="77777777" w:rsidTr="00DF1F49">
        <w:tc>
          <w:tcPr>
            <w:tcW w:w="9016" w:type="dxa"/>
            <w:gridSpan w:val="2"/>
            <w:vAlign w:val="center"/>
          </w:tcPr>
          <w:p w14:paraId="5B93E9C0"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FD40C42" w14:textId="77777777" w:rsidTr="00DF1F49">
        <w:tc>
          <w:tcPr>
            <w:tcW w:w="9016" w:type="dxa"/>
            <w:gridSpan w:val="2"/>
            <w:vAlign w:val="center"/>
          </w:tcPr>
          <w:p w14:paraId="1B1C82D6"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5840D1" w14:textId="77777777" w:rsidTr="00DF1F49">
        <w:tc>
          <w:tcPr>
            <w:tcW w:w="9016" w:type="dxa"/>
            <w:gridSpan w:val="2"/>
            <w:vAlign w:val="center"/>
          </w:tcPr>
          <w:p w14:paraId="74E70283"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C6C757E" w14:textId="77777777" w:rsidTr="00DF1F49">
        <w:tc>
          <w:tcPr>
            <w:tcW w:w="9016" w:type="dxa"/>
            <w:gridSpan w:val="2"/>
            <w:vAlign w:val="center"/>
          </w:tcPr>
          <w:p w14:paraId="1DBB7B0D" w14:textId="77777777" w:rsidR="00AC34B0" w:rsidRPr="00FD1EE4" w:rsidRDefault="00DE784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7E43F7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B7FA72" w14:textId="77777777" w:rsidTr="00DF1F49">
        <w:tc>
          <w:tcPr>
            <w:tcW w:w="2837" w:type="dxa"/>
            <w:shd w:val="clear" w:color="auto" w:fill="D9E2F3"/>
            <w:vAlign w:val="center"/>
          </w:tcPr>
          <w:p w14:paraId="7A635F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5EC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21BBC" w14:textId="77777777" w:rsidTr="00DF1F49">
        <w:tc>
          <w:tcPr>
            <w:tcW w:w="2837" w:type="dxa"/>
            <w:shd w:val="clear" w:color="auto" w:fill="D9E2F3"/>
            <w:vAlign w:val="center"/>
          </w:tcPr>
          <w:p w14:paraId="1C0FCD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55B6B1" w14:textId="77777777" w:rsidR="00AC34B0" w:rsidRPr="00B23852"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44E59A6" w14:textId="77777777" w:rsidR="00AC34B0" w:rsidRPr="00FD1EE4" w:rsidRDefault="00DE784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497E4E6" w14:textId="77777777" w:rsidTr="00DF1F49">
        <w:tc>
          <w:tcPr>
            <w:tcW w:w="2837" w:type="dxa"/>
            <w:shd w:val="clear" w:color="auto" w:fill="D9E2F3"/>
            <w:vAlign w:val="center"/>
          </w:tcPr>
          <w:p w14:paraId="137EBA6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C13F8D" w14:textId="77777777" w:rsidR="00AC34B0" w:rsidRPr="005600B4"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3B01163" w14:textId="77777777" w:rsidR="00AC34B0" w:rsidRPr="005600B4" w:rsidRDefault="00DE7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2350E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C150BB" w14:textId="77777777" w:rsidTr="00DF1F49">
        <w:tc>
          <w:tcPr>
            <w:tcW w:w="2837" w:type="dxa"/>
            <w:shd w:val="clear" w:color="auto" w:fill="D9E2F3"/>
            <w:vAlign w:val="center"/>
          </w:tcPr>
          <w:p w14:paraId="587BAC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A151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5D000" w14:textId="77777777" w:rsidTr="00DF1F49">
        <w:tc>
          <w:tcPr>
            <w:tcW w:w="2837" w:type="dxa"/>
            <w:shd w:val="clear" w:color="auto" w:fill="D9E2F3"/>
            <w:vAlign w:val="center"/>
          </w:tcPr>
          <w:p w14:paraId="1142E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D6090B" w14:textId="77777777" w:rsidR="00AC34B0" w:rsidRPr="00FD1EE4" w:rsidRDefault="00AC34B0" w:rsidP="00DF1F49">
            <w:pPr>
              <w:spacing w:before="240" w:after="240"/>
              <w:rPr>
                <w:rFonts w:ascii="GHEA Grapalat" w:eastAsia="GHEA Grapalat" w:hAnsi="GHEA Grapalat" w:cs="GHEA Grapalat"/>
              </w:rPr>
            </w:pPr>
          </w:p>
        </w:tc>
      </w:tr>
    </w:tbl>
    <w:p w14:paraId="70A964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73B89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7DF2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4B9891" w14:textId="77777777" w:rsidTr="00DF1F49">
        <w:tc>
          <w:tcPr>
            <w:tcW w:w="2835" w:type="dxa"/>
            <w:shd w:val="clear" w:color="auto" w:fill="D9E2F3"/>
            <w:vAlign w:val="center"/>
          </w:tcPr>
          <w:p w14:paraId="39BF3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661B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80450" w14:textId="77777777" w:rsidTr="00DF1F49">
        <w:tc>
          <w:tcPr>
            <w:tcW w:w="2835" w:type="dxa"/>
            <w:shd w:val="clear" w:color="auto" w:fill="D9E2F3"/>
            <w:vAlign w:val="center"/>
          </w:tcPr>
          <w:p w14:paraId="2628B1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2464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59190" w14:textId="77777777" w:rsidTr="00DF1F49">
        <w:tc>
          <w:tcPr>
            <w:tcW w:w="2835" w:type="dxa"/>
            <w:shd w:val="clear" w:color="auto" w:fill="D9E2F3"/>
            <w:vAlign w:val="center"/>
          </w:tcPr>
          <w:p w14:paraId="050A50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BA3F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8B534" w14:textId="77777777" w:rsidTr="00DF1F49">
        <w:tc>
          <w:tcPr>
            <w:tcW w:w="2835" w:type="dxa"/>
            <w:shd w:val="clear" w:color="auto" w:fill="D9E2F3"/>
            <w:vAlign w:val="center"/>
          </w:tcPr>
          <w:p w14:paraId="397E0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2A2D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5F152" w14:textId="77777777" w:rsidTr="00DF1F49">
        <w:tc>
          <w:tcPr>
            <w:tcW w:w="2835" w:type="dxa"/>
            <w:shd w:val="clear" w:color="auto" w:fill="D9E2F3"/>
            <w:vAlign w:val="center"/>
          </w:tcPr>
          <w:p w14:paraId="738C6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613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828AC" w14:textId="77777777" w:rsidTr="00DF1F49">
        <w:tc>
          <w:tcPr>
            <w:tcW w:w="2835" w:type="dxa"/>
            <w:shd w:val="clear" w:color="auto" w:fill="D9E2F3"/>
            <w:vAlign w:val="center"/>
          </w:tcPr>
          <w:p w14:paraId="00F792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B0D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A8831" w14:textId="77777777" w:rsidTr="00DF1F49">
        <w:tc>
          <w:tcPr>
            <w:tcW w:w="2835" w:type="dxa"/>
            <w:shd w:val="clear" w:color="auto" w:fill="D9E2F3"/>
            <w:vAlign w:val="center"/>
          </w:tcPr>
          <w:p w14:paraId="42AD4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DFF584" w14:textId="77777777" w:rsidR="00AC34B0" w:rsidRPr="00FD1EE4" w:rsidRDefault="00AC34B0" w:rsidP="00DF1F49">
            <w:pPr>
              <w:spacing w:before="240" w:after="240"/>
              <w:rPr>
                <w:rFonts w:ascii="GHEA Grapalat" w:eastAsia="GHEA Grapalat" w:hAnsi="GHEA Grapalat" w:cs="GHEA Grapalat"/>
              </w:rPr>
            </w:pPr>
          </w:p>
        </w:tc>
      </w:tr>
    </w:tbl>
    <w:p w14:paraId="51A7A5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83B70" w14:textId="77777777" w:rsidTr="00DF1F49">
        <w:trPr>
          <w:trHeight w:val="853"/>
        </w:trPr>
        <w:tc>
          <w:tcPr>
            <w:tcW w:w="2835" w:type="dxa"/>
            <w:vMerge w:val="restart"/>
            <w:shd w:val="clear" w:color="auto" w:fill="D9E2F3"/>
            <w:vAlign w:val="center"/>
          </w:tcPr>
          <w:p w14:paraId="277E66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1EC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F615B" w14:textId="77777777" w:rsidTr="00DF1F49">
        <w:trPr>
          <w:trHeight w:val="850"/>
        </w:trPr>
        <w:tc>
          <w:tcPr>
            <w:tcW w:w="2835" w:type="dxa"/>
            <w:vMerge/>
            <w:shd w:val="clear" w:color="auto" w:fill="D9E2F3"/>
            <w:vAlign w:val="center"/>
          </w:tcPr>
          <w:p w14:paraId="297CF7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267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A53EB" w14:textId="77777777" w:rsidTr="00DF1F49">
        <w:trPr>
          <w:trHeight w:val="850"/>
        </w:trPr>
        <w:tc>
          <w:tcPr>
            <w:tcW w:w="2835" w:type="dxa"/>
            <w:vMerge/>
            <w:shd w:val="clear" w:color="auto" w:fill="D9E2F3"/>
            <w:vAlign w:val="center"/>
          </w:tcPr>
          <w:p w14:paraId="18A6C3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B4C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FB97D" w14:textId="77777777" w:rsidTr="00DF1F49">
        <w:trPr>
          <w:trHeight w:val="850"/>
        </w:trPr>
        <w:tc>
          <w:tcPr>
            <w:tcW w:w="2835" w:type="dxa"/>
            <w:vMerge/>
            <w:shd w:val="clear" w:color="auto" w:fill="D9E2F3"/>
            <w:vAlign w:val="center"/>
          </w:tcPr>
          <w:p w14:paraId="49E2380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8D8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EE0ED" w14:textId="77777777" w:rsidTr="00DF1F49">
        <w:trPr>
          <w:trHeight w:val="850"/>
        </w:trPr>
        <w:tc>
          <w:tcPr>
            <w:tcW w:w="2835" w:type="dxa"/>
            <w:vMerge/>
            <w:shd w:val="clear" w:color="auto" w:fill="D9E2F3"/>
            <w:vAlign w:val="center"/>
          </w:tcPr>
          <w:p w14:paraId="596BE4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03E33" w14:textId="77777777" w:rsidR="00AC34B0" w:rsidRPr="00FD1EE4" w:rsidRDefault="00AC34B0" w:rsidP="00DF1F49">
            <w:pPr>
              <w:spacing w:before="240" w:after="240"/>
              <w:rPr>
                <w:rFonts w:ascii="GHEA Grapalat" w:eastAsia="GHEA Grapalat" w:hAnsi="GHEA Grapalat" w:cs="GHEA Grapalat"/>
              </w:rPr>
            </w:pPr>
          </w:p>
        </w:tc>
      </w:tr>
    </w:tbl>
    <w:p w14:paraId="5307B8F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DAC3E7" w14:textId="77777777" w:rsidTr="00DF1F49">
        <w:tc>
          <w:tcPr>
            <w:tcW w:w="2835" w:type="dxa"/>
            <w:shd w:val="clear" w:color="auto" w:fill="D9E2F3"/>
            <w:vAlign w:val="center"/>
          </w:tcPr>
          <w:p w14:paraId="6A50BA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60B9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0EA5C" w14:textId="77777777" w:rsidTr="00DF1F49">
        <w:tc>
          <w:tcPr>
            <w:tcW w:w="2835" w:type="dxa"/>
            <w:shd w:val="clear" w:color="auto" w:fill="D9E2F3"/>
            <w:vAlign w:val="center"/>
          </w:tcPr>
          <w:p w14:paraId="079A69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9C5CC71" w14:textId="77777777" w:rsidR="00AC34B0" w:rsidRPr="00FD1EE4" w:rsidRDefault="00AC34B0" w:rsidP="00DF1F49">
            <w:pPr>
              <w:spacing w:before="240" w:after="240"/>
              <w:rPr>
                <w:rFonts w:ascii="GHEA Grapalat" w:eastAsia="GHEA Grapalat" w:hAnsi="GHEA Grapalat" w:cs="GHEA Grapalat"/>
              </w:rPr>
            </w:pPr>
          </w:p>
        </w:tc>
      </w:tr>
    </w:tbl>
    <w:p w14:paraId="096BA7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F4C9E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7C452C7" w14:textId="77777777" w:rsidTr="00DF1F49">
        <w:tc>
          <w:tcPr>
            <w:tcW w:w="9016" w:type="dxa"/>
            <w:shd w:val="clear" w:color="auto" w:fill="DBE5F1" w:themeFill="accent1" w:themeFillTint="33"/>
          </w:tcPr>
          <w:p w14:paraId="26F2B2D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6F3E615" w14:textId="77777777" w:rsidTr="00DF1F49">
        <w:trPr>
          <w:trHeight w:val="10187"/>
        </w:trPr>
        <w:tc>
          <w:tcPr>
            <w:tcW w:w="9016" w:type="dxa"/>
          </w:tcPr>
          <w:p w14:paraId="51A87741" w14:textId="77777777" w:rsidR="00AC34B0" w:rsidRPr="00FD1EE4" w:rsidRDefault="00AC34B0" w:rsidP="00DF1F49">
            <w:pPr>
              <w:rPr>
                <w:rFonts w:ascii="GHEA Grapalat" w:eastAsia="GHEA Grapalat" w:hAnsi="GHEA Grapalat" w:cs="GHEA Grapalat"/>
                <w:b/>
                <w:color w:val="000000"/>
              </w:rPr>
            </w:pPr>
          </w:p>
        </w:tc>
      </w:tr>
    </w:tbl>
    <w:p w14:paraId="15CE9BE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240CD4F" w14:textId="77777777" w:rsidR="00AC34B0" w:rsidRDefault="00AC34B0" w:rsidP="00AC34B0">
      <w:pPr>
        <w:rPr>
          <w:rFonts w:ascii="GHEA Grapalat" w:hAnsi="GHEA Grapalat"/>
          <w:b/>
        </w:rPr>
      </w:pPr>
    </w:p>
    <w:p w14:paraId="7B110CFD" w14:textId="77777777" w:rsidR="00AC34B0" w:rsidRDefault="00AC34B0" w:rsidP="00AC34B0">
      <w:pPr>
        <w:rPr>
          <w:ins w:id="19" w:author="Inesa Kocharyan" w:date="2021-09-01T11:45:00Z"/>
          <w:rFonts w:ascii="GHEA Grapalat" w:hAnsi="GHEA Grapalat"/>
          <w:b/>
        </w:rPr>
      </w:pPr>
    </w:p>
    <w:p w14:paraId="582C3614" w14:textId="77777777" w:rsidR="00AC34B0" w:rsidRDefault="00AC34B0" w:rsidP="00AC34B0">
      <w:pPr>
        <w:rPr>
          <w:rFonts w:ascii="GHEA Grapalat" w:hAnsi="GHEA Grapalat"/>
          <w:b/>
        </w:rPr>
      </w:pPr>
      <w:r>
        <w:rPr>
          <w:rFonts w:ascii="GHEA Grapalat" w:hAnsi="GHEA Grapalat"/>
          <w:b/>
        </w:rPr>
        <w:br w:type="page"/>
      </w:r>
    </w:p>
    <w:p w14:paraId="332373F5" w14:textId="77777777" w:rsidR="00AC34B0" w:rsidRDefault="00AC34B0" w:rsidP="00AC34B0">
      <w:pPr>
        <w:spacing w:line="360" w:lineRule="auto"/>
        <w:contextualSpacing/>
        <w:jc w:val="center"/>
        <w:rPr>
          <w:rFonts w:ascii="GHEA Grapalat" w:hAnsi="GHEA Grapalat"/>
          <w:b/>
        </w:rPr>
      </w:pPr>
    </w:p>
    <w:p w14:paraId="72245DE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833A0A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A77EA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B3F33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D855CC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44AD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BB7A5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502B6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9CD3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63DB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2EDD6C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56677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C16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A9292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1A94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B1187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0477B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71128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9DF97B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CCDBF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1F7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10A9DE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585B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B324C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980D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8AA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7ED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EFB0A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CA664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C1DA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DCC9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382B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F70F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1AA2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8D706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2B8A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5E26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FED084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63BF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4B54E9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95A5B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033EA9" w14:textId="77777777" w:rsidR="00DB6B33" w:rsidRDefault="00DB6B33">
      <w:pPr>
        <w:rPr>
          <w:rFonts w:ascii="GHEA Grapalat" w:hAnsi="GHEA Grapalat"/>
          <w:b/>
        </w:rPr>
      </w:pPr>
      <w:r>
        <w:rPr>
          <w:rFonts w:ascii="GHEA Grapalat" w:hAnsi="GHEA Grapalat"/>
          <w:b/>
        </w:rPr>
        <w:br w:type="page"/>
      </w:r>
    </w:p>
    <w:p w14:paraId="6987C9C9"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19550F8B" w14:textId="15ADB793"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DE7845">
        <w:rPr>
          <w:rFonts w:ascii="GHEA Grapalat" w:hAnsi="GHEA Grapalat"/>
          <w:b/>
          <w:color w:val="7030A0"/>
          <w:sz w:val="24"/>
          <w:szCs w:val="24"/>
        </w:rPr>
        <w:t>ՀՀ ՆԳՆ ԳՀԾՁԲ-Ա-25/2026</w:t>
      </w:r>
    </w:p>
    <w:p w14:paraId="6F421412" w14:textId="77777777" w:rsidR="00B2572B" w:rsidRPr="009044F1" w:rsidRDefault="00B2572B" w:rsidP="00B46D58">
      <w:pPr>
        <w:widowControl w:val="0"/>
        <w:spacing w:after="120"/>
        <w:ind w:firstLine="567"/>
        <w:jc w:val="center"/>
        <w:rPr>
          <w:rFonts w:ascii="GHEA Grapalat" w:hAnsi="GHEA Grapalat"/>
        </w:rPr>
      </w:pPr>
    </w:p>
    <w:p w14:paraId="5508E8C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D800D3" w14:textId="77777777" w:rsidR="00B2572B" w:rsidRPr="009044F1" w:rsidRDefault="00B2572B" w:rsidP="00B46D58">
      <w:pPr>
        <w:widowControl w:val="0"/>
        <w:spacing w:after="120"/>
        <w:ind w:firstLine="567"/>
        <w:jc w:val="center"/>
        <w:rPr>
          <w:rFonts w:ascii="GHEA Grapalat" w:hAnsi="GHEA Grapalat"/>
        </w:rPr>
      </w:pPr>
    </w:p>
    <w:p w14:paraId="66A47E42" w14:textId="71099A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DE7845">
        <w:rPr>
          <w:rFonts w:ascii="GHEA Grapalat" w:hAnsi="GHEA Grapalat"/>
          <w:spacing w:val="-6"/>
        </w:rPr>
        <w:t>ՀՀ ՆԳՆ ԳՀԾՁԲ-Ա-25/2026</w:t>
      </w:r>
      <w:r w:rsidRPr="005744FC">
        <w:rPr>
          <w:rFonts w:ascii="GHEA Grapalat" w:hAnsi="GHEA Grapalat"/>
          <w:spacing w:val="-6"/>
        </w:rPr>
        <w:t>,</w:t>
      </w:r>
      <w:r w:rsidRPr="009044F1">
        <w:rPr>
          <w:rFonts w:ascii="GHEA Grapalat" w:hAnsi="GHEA Grapalat"/>
        </w:rPr>
        <w:t xml:space="preserve"> </w:t>
      </w:r>
    </w:p>
    <w:p w14:paraId="4F8CA17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076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B5425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63626F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3C3C77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682297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A7CF87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53F4D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E3FA1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6FE7AC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7BBA15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EA6C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641D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F611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8C8138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A2AA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6CB1B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EA1C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D64CED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D2ABFA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BA75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3E11B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E3AC75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FD317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F6051B0" w14:textId="77777777" w:rsidR="003D2166" w:rsidRPr="005744FC" w:rsidRDefault="003D2166" w:rsidP="00B46D58">
            <w:pPr>
              <w:widowControl w:val="0"/>
              <w:jc w:val="center"/>
              <w:rPr>
                <w:rFonts w:ascii="GHEA Grapalat" w:hAnsi="GHEA Grapalat"/>
                <w:sz w:val="20"/>
                <w:szCs w:val="20"/>
              </w:rPr>
            </w:pPr>
          </w:p>
        </w:tc>
      </w:tr>
      <w:tr w:rsidR="003D2166" w:rsidRPr="005744FC" w14:paraId="74CE14D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0747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3CBDD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B4AF8C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37D6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334440" w14:textId="77777777" w:rsidR="003D2166" w:rsidRPr="005744FC" w:rsidRDefault="003D2166" w:rsidP="00B46D58">
            <w:pPr>
              <w:widowControl w:val="0"/>
              <w:rPr>
                <w:rFonts w:ascii="GHEA Grapalat" w:hAnsi="GHEA Grapalat"/>
                <w:sz w:val="20"/>
                <w:szCs w:val="20"/>
              </w:rPr>
            </w:pPr>
          </w:p>
        </w:tc>
      </w:tr>
      <w:tr w:rsidR="003D2166" w:rsidRPr="005744FC" w14:paraId="5D144D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01F1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28AE4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575D0E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DCB2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B0C8CE" w14:textId="77777777" w:rsidR="003D2166" w:rsidRPr="005744FC" w:rsidRDefault="003D2166" w:rsidP="00B46D58">
            <w:pPr>
              <w:widowControl w:val="0"/>
              <w:jc w:val="center"/>
              <w:rPr>
                <w:rFonts w:ascii="GHEA Grapalat" w:hAnsi="GHEA Grapalat"/>
                <w:sz w:val="20"/>
                <w:szCs w:val="20"/>
              </w:rPr>
            </w:pPr>
          </w:p>
        </w:tc>
      </w:tr>
      <w:tr w:rsidR="003D2166" w:rsidRPr="005744FC" w14:paraId="5FA0B1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7FF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5075E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AC872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E6A99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057D32" w14:textId="77777777" w:rsidR="003D2166" w:rsidRPr="005744FC" w:rsidRDefault="003D2166" w:rsidP="00B46D58">
            <w:pPr>
              <w:widowControl w:val="0"/>
              <w:jc w:val="center"/>
              <w:rPr>
                <w:rFonts w:ascii="GHEA Grapalat" w:hAnsi="GHEA Grapalat"/>
                <w:sz w:val="20"/>
                <w:szCs w:val="20"/>
              </w:rPr>
            </w:pPr>
          </w:p>
        </w:tc>
      </w:tr>
      <w:tr w:rsidR="003D2166" w:rsidRPr="005744FC" w14:paraId="195ABB4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C60F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5934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37EE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CCB22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7EC252B" w14:textId="77777777" w:rsidR="003D2166" w:rsidRPr="005744FC" w:rsidRDefault="003D2166" w:rsidP="00B46D58">
            <w:pPr>
              <w:widowControl w:val="0"/>
              <w:jc w:val="center"/>
              <w:rPr>
                <w:rFonts w:ascii="GHEA Grapalat" w:hAnsi="GHEA Grapalat"/>
                <w:sz w:val="20"/>
                <w:szCs w:val="20"/>
              </w:rPr>
            </w:pPr>
          </w:p>
        </w:tc>
      </w:tr>
    </w:tbl>
    <w:p w14:paraId="48CECE9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D9054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AC16A9" w14:textId="77777777" w:rsidR="00DC619D" w:rsidRPr="00D3436F" w:rsidRDefault="00DC619D" w:rsidP="00B46D58">
      <w:pPr>
        <w:widowControl w:val="0"/>
        <w:spacing w:after="160"/>
        <w:jc w:val="both"/>
        <w:rPr>
          <w:rFonts w:ascii="GHEA Grapalat" w:hAnsi="GHEA Grapalat"/>
          <w:lang w:val="es-ES"/>
        </w:rPr>
      </w:pPr>
    </w:p>
    <w:p w14:paraId="44EE2F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92E7BF" w14:textId="77777777" w:rsidR="00B217BB" w:rsidRDefault="00B217BB" w:rsidP="00B46D58">
      <w:pPr>
        <w:rPr>
          <w:rFonts w:ascii="GHEA Grapalat" w:hAnsi="GHEA Grapalat"/>
          <w:b/>
        </w:rPr>
      </w:pPr>
      <w:r>
        <w:rPr>
          <w:rFonts w:ascii="GHEA Grapalat" w:hAnsi="GHEA Grapalat"/>
          <w:b/>
        </w:rPr>
        <w:br w:type="page"/>
      </w:r>
    </w:p>
    <w:p w14:paraId="7BB300A5"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1D2CB7F9" w14:textId="48745BB0"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DE7845">
        <w:rPr>
          <w:rFonts w:ascii="GHEA Grapalat" w:hAnsi="GHEA Grapalat"/>
          <w:b/>
          <w:i/>
          <w:color w:val="7030A0"/>
          <w:sz w:val="22"/>
          <w:szCs w:val="22"/>
        </w:rPr>
        <w:t>ՀՀ ՆԳՆ ԳՀԾՁԲ-Ա-25/2026</w:t>
      </w:r>
    </w:p>
    <w:p w14:paraId="579A9303" w14:textId="77777777" w:rsidR="003D2FE2" w:rsidRPr="00B138F3" w:rsidRDefault="003D2FE2" w:rsidP="003D2FE2">
      <w:pPr>
        <w:widowControl w:val="0"/>
        <w:spacing w:after="160"/>
        <w:jc w:val="center"/>
        <w:rPr>
          <w:rFonts w:ascii="GHEA Grapalat" w:hAnsi="GHEA Grapalat"/>
          <w:b/>
          <w:sz w:val="22"/>
          <w:szCs w:val="22"/>
        </w:rPr>
      </w:pPr>
    </w:p>
    <w:p w14:paraId="6006C5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E0843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1B0732" w14:textId="77777777" w:rsidTr="00B932B8">
        <w:tc>
          <w:tcPr>
            <w:tcW w:w="4786" w:type="dxa"/>
          </w:tcPr>
          <w:p w14:paraId="063D649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498F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0EFC72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9B71F2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32A65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23F2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2250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1AE0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2DAC1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2ECF2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5CD25B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A2CB99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0D7D2A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B94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12B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FD8F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781E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3473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D4D18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E4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BE6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1DE4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CC35B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A5E2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FAB1B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8041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5AAF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17A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8BBE9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1B0C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B4E72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A2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E0824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5EC3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387AA3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98B1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D7BEB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1BBDB6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EDCDA5C" w14:textId="77777777" w:rsidR="00686472" w:rsidRPr="003A1A43" w:rsidRDefault="00686472" w:rsidP="00686472">
      <w:pPr>
        <w:widowControl w:val="0"/>
        <w:jc w:val="both"/>
        <w:rPr>
          <w:rFonts w:ascii="GHEA Grapalat" w:hAnsi="GHEA Grapalat"/>
          <w:sz w:val="22"/>
          <w:szCs w:val="22"/>
        </w:rPr>
      </w:pPr>
    </w:p>
    <w:p w14:paraId="49B1AA0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D4A7A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C2FCA9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7AF8E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8ABF37C" w14:textId="77777777" w:rsidR="00686472" w:rsidRPr="00830700" w:rsidRDefault="00686472" w:rsidP="000211F4">
      <w:pPr>
        <w:widowControl w:val="0"/>
        <w:spacing w:after="160"/>
        <w:rPr>
          <w:rFonts w:ascii="GHEA Grapalat" w:hAnsi="GHEA Grapalat"/>
          <w:sz w:val="22"/>
          <w:szCs w:val="22"/>
          <w:vertAlign w:val="superscript"/>
        </w:rPr>
      </w:pPr>
    </w:p>
    <w:p w14:paraId="77A8CB0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18132BE" w14:textId="77777777" w:rsidR="000211F4" w:rsidRPr="006F01C7" w:rsidRDefault="000211F4" w:rsidP="000211F4">
      <w:pPr>
        <w:widowControl w:val="0"/>
        <w:spacing w:after="160"/>
        <w:jc w:val="both"/>
        <w:rPr>
          <w:rFonts w:ascii="GHEA Grapalat" w:hAnsi="GHEA Grapalat"/>
          <w:sz w:val="22"/>
          <w:szCs w:val="22"/>
        </w:rPr>
      </w:pPr>
    </w:p>
    <w:p w14:paraId="74847837" w14:textId="77777777" w:rsidR="000211F4" w:rsidRPr="006F01C7" w:rsidRDefault="000211F4" w:rsidP="000211F4">
      <w:pPr>
        <w:widowControl w:val="0"/>
        <w:spacing w:after="160"/>
        <w:jc w:val="both"/>
        <w:rPr>
          <w:rFonts w:ascii="GHEA Grapalat" w:hAnsi="GHEA Grapalat"/>
          <w:sz w:val="22"/>
          <w:szCs w:val="22"/>
        </w:rPr>
      </w:pPr>
    </w:p>
    <w:p w14:paraId="1904C3FA" w14:textId="77777777" w:rsidR="000211F4" w:rsidRPr="00B138F3" w:rsidRDefault="000211F4" w:rsidP="000211F4">
      <w:pPr>
        <w:widowControl w:val="0"/>
        <w:spacing w:after="160"/>
        <w:rPr>
          <w:rFonts w:ascii="GHEA Grapalat" w:hAnsi="GHEA Grapalat"/>
          <w:sz w:val="22"/>
          <w:szCs w:val="22"/>
        </w:rPr>
      </w:pPr>
    </w:p>
    <w:p w14:paraId="66DF1A2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7FBE759" w14:textId="77777777" w:rsidR="003D2FE2" w:rsidRPr="000211F4" w:rsidRDefault="003D2FE2" w:rsidP="003D2FE2">
      <w:pPr>
        <w:widowControl w:val="0"/>
        <w:spacing w:after="160"/>
        <w:jc w:val="right"/>
        <w:rPr>
          <w:rFonts w:ascii="GHEA Grapalat" w:hAnsi="GHEA Grapalat"/>
          <w:sz w:val="22"/>
          <w:szCs w:val="22"/>
        </w:rPr>
      </w:pPr>
    </w:p>
    <w:p w14:paraId="35E7013F" w14:textId="77777777" w:rsidR="000211F4" w:rsidRPr="000211F4" w:rsidRDefault="000211F4" w:rsidP="003D2FE2">
      <w:pPr>
        <w:widowControl w:val="0"/>
        <w:spacing w:after="160"/>
        <w:jc w:val="right"/>
        <w:rPr>
          <w:rFonts w:ascii="GHEA Grapalat" w:hAnsi="GHEA Grapalat"/>
          <w:sz w:val="22"/>
          <w:szCs w:val="22"/>
        </w:rPr>
      </w:pPr>
    </w:p>
    <w:p w14:paraId="7A27A566" w14:textId="77777777" w:rsidR="003D2FE2" w:rsidRPr="00B138F3" w:rsidRDefault="003D2FE2" w:rsidP="003D2FE2">
      <w:pPr>
        <w:widowControl w:val="0"/>
        <w:spacing w:after="160"/>
        <w:jc w:val="both"/>
        <w:rPr>
          <w:rFonts w:ascii="GHEA Grapalat" w:hAnsi="GHEA Grapalat"/>
          <w:sz w:val="22"/>
          <w:szCs w:val="22"/>
        </w:rPr>
      </w:pPr>
    </w:p>
    <w:p w14:paraId="5E014040" w14:textId="77777777" w:rsidR="003D2FE2" w:rsidRPr="00B138F3" w:rsidRDefault="003D2FE2" w:rsidP="003D2FE2">
      <w:pPr>
        <w:widowControl w:val="0"/>
        <w:spacing w:after="160"/>
        <w:jc w:val="both"/>
        <w:rPr>
          <w:rFonts w:ascii="GHEA Grapalat" w:hAnsi="GHEA Grapalat"/>
          <w:sz w:val="22"/>
          <w:szCs w:val="22"/>
        </w:rPr>
      </w:pPr>
    </w:p>
    <w:p w14:paraId="710ABD60" w14:textId="77777777" w:rsidR="003D2FE2" w:rsidRPr="00B138F3" w:rsidRDefault="003D2FE2" w:rsidP="003D2FE2">
      <w:pPr>
        <w:rPr>
          <w:sz w:val="22"/>
          <w:szCs w:val="22"/>
        </w:rPr>
      </w:pPr>
    </w:p>
    <w:p w14:paraId="440FFBD1" w14:textId="77777777" w:rsidR="001005B0" w:rsidRPr="00B138F3" w:rsidRDefault="001005B0" w:rsidP="003D2FE2">
      <w:pPr>
        <w:widowControl w:val="0"/>
        <w:spacing w:after="160"/>
        <w:ind w:left="567" w:right="565"/>
        <w:jc w:val="both"/>
        <w:rPr>
          <w:rFonts w:ascii="GHEA Grapalat" w:hAnsi="GHEA Grapalat"/>
          <w:sz w:val="22"/>
          <w:szCs w:val="22"/>
        </w:rPr>
      </w:pPr>
    </w:p>
    <w:p w14:paraId="343C6927" w14:textId="77777777" w:rsidR="001005B0" w:rsidRPr="00B138F3" w:rsidRDefault="001005B0" w:rsidP="00B46D58">
      <w:pPr>
        <w:widowControl w:val="0"/>
        <w:spacing w:after="160"/>
        <w:ind w:left="567" w:right="565"/>
        <w:jc w:val="center"/>
        <w:rPr>
          <w:rFonts w:ascii="GHEA Grapalat" w:hAnsi="GHEA Grapalat"/>
          <w:b/>
          <w:sz w:val="22"/>
          <w:szCs w:val="22"/>
        </w:rPr>
      </w:pPr>
    </w:p>
    <w:p w14:paraId="0C9ACA0C" w14:textId="77777777" w:rsidR="001005B0" w:rsidRPr="00B138F3" w:rsidRDefault="001005B0" w:rsidP="00B46D58">
      <w:pPr>
        <w:widowControl w:val="0"/>
        <w:spacing w:after="160"/>
        <w:ind w:left="567" w:right="565"/>
        <w:jc w:val="center"/>
        <w:rPr>
          <w:rFonts w:ascii="GHEA Grapalat" w:hAnsi="GHEA Grapalat"/>
          <w:b/>
          <w:sz w:val="22"/>
          <w:szCs w:val="22"/>
        </w:rPr>
      </w:pPr>
    </w:p>
    <w:p w14:paraId="2945EFC6" w14:textId="77777777" w:rsidR="001005B0" w:rsidRPr="00B138F3" w:rsidRDefault="001005B0" w:rsidP="00B46D58">
      <w:pPr>
        <w:widowControl w:val="0"/>
        <w:spacing w:after="160"/>
        <w:ind w:left="567" w:right="565"/>
        <w:jc w:val="center"/>
        <w:rPr>
          <w:rFonts w:ascii="GHEA Grapalat" w:hAnsi="GHEA Grapalat"/>
          <w:b/>
          <w:sz w:val="22"/>
          <w:szCs w:val="22"/>
        </w:rPr>
      </w:pPr>
    </w:p>
    <w:p w14:paraId="7B0C485B" w14:textId="77777777" w:rsidR="001005B0" w:rsidRPr="00B138F3" w:rsidRDefault="001005B0" w:rsidP="00B46D58">
      <w:pPr>
        <w:widowControl w:val="0"/>
        <w:spacing w:after="160"/>
        <w:ind w:left="567" w:right="565"/>
        <w:jc w:val="center"/>
        <w:rPr>
          <w:rFonts w:ascii="GHEA Grapalat" w:hAnsi="GHEA Grapalat"/>
          <w:b/>
          <w:sz w:val="22"/>
          <w:szCs w:val="22"/>
        </w:rPr>
      </w:pPr>
    </w:p>
    <w:p w14:paraId="2140CB90" w14:textId="77777777" w:rsidR="001005B0" w:rsidRPr="00B138F3" w:rsidRDefault="001005B0" w:rsidP="00B46D58">
      <w:pPr>
        <w:widowControl w:val="0"/>
        <w:spacing w:after="160"/>
        <w:ind w:left="567" w:right="565"/>
        <w:jc w:val="center"/>
        <w:rPr>
          <w:rFonts w:ascii="GHEA Grapalat" w:hAnsi="GHEA Grapalat"/>
          <w:b/>
          <w:sz w:val="22"/>
          <w:szCs w:val="22"/>
        </w:rPr>
      </w:pPr>
    </w:p>
    <w:p w14:paraId="4DCE1A92" w14:textId="77777777" w:rsidR="001005B0" w:rsidRPr="00B138F3" w:rsidRDefault="001005B0" w:rsidP="00B46D58">
      <w:pPr>
        <w:widowControl w:val="0"/>
        <w:spacing w:after="160"/>
        <w:ind w:left="567" w:right="565"/>
        <w:jc w:val="center"/>
        <w:rPr>
          <w:rFonts w:ascii="GHEA Grapalat" w:hAnsi="GHEA Grapalat"/>
          <w:b/>
        </w:rPr>
      </w:pPr>
    </w:p>
    <w:p w14:paraId="76DE22E9" w14:textId="77777777" w:rsidR="001005B0" w:rsidRPr="00B138F3" w:rsidRDefault="001005B0" w:rsidP="00B46D58">
      <w:pPr>
        <w:widowControl w:val="0"/>
        <w:spacing w:after="160"/>
        <w:ind w:left="567" w:right="565"/>
        <w:jc w:val="center"/>
        <w:rPr>
          <w:rFonts w:ascii="GHEA Grapalat" w:hAnsi="GHEA Grapalat"/>
          <w:b/>
        </w:rPr>
      </w:pPr>
    </w:p>
    <w:p w14:paraId="42EE369C" w14:textId="77777777" w:rsidR="001005B0" w:rsidRPr="00B138F3" w:rsidRDefault="001005B0" w:rsidP="00B46D58">
      <w:pPr>
        <w:widowControl w:val="0"/>
        <w:spacing w:after="160"/>
        <w:ind w:left="567" w:right="565"/>
        <w:jc w:val="center"/>
        <w:rPr>
          <w:rFonts w:ascii="GHEA Grapalat" w:hAnsi="GHEA Grapalat"/>
          <w:b/>
        </w:rPr>
      </w:pPr>
    </w:p>
    <w:p w14:paraId="47B1E327" w14:textId="77777777" w:rsidR="001005B0" w:rsidRPr="00B138F3" w:rsidRDefault="001005B0" w:rsidP="00B46D58">
      <w:pPr>
        <w:widowControl w:val="0"/>
        <w:spacing w:after="160"/>
        <w:ind w:left="567" w:right="565"/>
        <w:jc w:val="center"/>
        <w:rPr>
          <w:rFonts w:ascii="GHEA Grapalat" w:hAnsi="GHEA Grapalat"/>
          <w:b/>
        </w:rPr>
      </w:pPr>
    </w:p>
    <w:p w14:paraId="0E6418E7" w14:textId="77777777" w:rsidR="001005B0" w:rsidRPr="00B138F3" w:rsidRDefault="001005B0" w:rsidP="00B46D58">
      <w:pPr>
        <w:widowControl w:val="0"/>
        <w:spacing w:after="160"/>
        <w:ind w:left="567" w:right="565"/>
        <w:jc w:val="center"/>
        <w:rPr>
          <w:rFonts w:ascii="GHEA Grapalat" w:hAnsi="GHEA Grapalat"/>
          <w:b/>
        </w:rPr>
      </w:pPr>
    </w:p>
    <w:p w14:paraId="311BFF34" w14:textId="77777777" w:rsidR="001005B0" w:rsidRPr="00B138F3" w:rsidRDefault="001005B0" w:rsidP="00B46D58">
      <w:pPr>
        <w:widowControl w:val="0"/>
        <w:spacing w:after="160"/>
        <w:ind w:left="567" w:right="565"/>
        <w:jc w:val="center"/>
        <w:rPr>
          <w:rFonts w:ascii="GHEA Grapalat" w:hAnsi="GHEA Grapalat"/>
          <w:b/>
        </w:rPr>
      </w:pPr>
    </w:p>
    <w:p w14:paraId="1A1A4AF4" w14:textId="77777777" w:rsidR="001005B0" w:rsidRPr="00B138F3" w:rsidRDefault="001005B0" w:rsidP="00B46D58">
      <w:pPr>
        <w:widowControl w:val="0"/>
        <w:spacing w:after="160"/>
        <w:ind w:left="567" w:right="565"/>
        <w:jc w:val="center"/>
        <w:rPr>
          <w:rFonts w:ascii="GHEA Grapalat" w:hAnsi="GHEA Grapalat"/>
          <w:b/>
        </w:rPr>
      </w:pPr>
    </w:p>
    <w:p w14:paraId="7DBA3D0A" w14:textId="77777777" w:rsidR="001005B0" w:rsidRDefault="001005B0" w:rsidP="00B46D58">
      <w:pPr>
        <w:widowControl w:val="0"/>
        <w:spacing w:after="160"/>
        <w:ind w:left="567" w:right="565"/>
        <w:jc w:val="center"/>
        <w:rPr>
          <w:rFonts w:ascii="GHEA Grapalat" w:hAnsi="GHEA Grapalat"/>
          <w:b/>
          <w:lang w:val="hy-AM"/>
        </w:rPr>
      </w:pPr>
    </w:p>
    <w:p w14:paraId="6CC4B6FF" w14:textId="77777777" w:rsidR="00E752B6" w:rsidRDefault="00E752B6" w:rsidP="00B46D58">
      <w:pPr>
        <w:widowControl w:val="0"/>
        <w:spacing w:after="160"/>
        <w:ind w:left="567" w:right="565"/>
        <w:jc w:val="center"/>
        <w:rPr>
          <w:rFonts w:ascii="GHEA Grapalat" w:hAnsi="GHEA Grapalat"/>
          <w:b/>
          <w:lang w:val="hy-AM"/>
        </w:rPr>
      </w:pPr>
    </w:p>
    <w:p w14:paraId="51AD32F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A7CD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9484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9AEE0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5AA3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0C35E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2ED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1D09E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C6D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09B17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077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CE5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8C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3224B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4EB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87B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5DF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D0CF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B60C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w:t>
            </w:r>
            <w:proofErr w:type="gramEnd"/>
            <w:r w:rsidR="00A71662" w:rsidRPr="008432D2">
              <w:rPr>
                <w:rFonts w:ascii="GHEA Grapalat" w:hAnsi="GHEA Grapalat"/>
                <w:b/>
              </w:rPr>
              <w:t xml:space="preserve"> внутренних дел Республики Армения</w:t>
            </w:r>
          </w:p>
        </w:tc>
      </w:tr>
      <w:tr w:rsidR="00E752B6" w:rsidRPr="00B138F3" w14:paraId="1B29C7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F5FC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7A5E15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8CF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D5046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D500F"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A71662">
              <w:rPr>
                <w:rFonts w:ascii="GHEA Grapalat" w:hAnsi="GHEA Grapalat"/>
                <w:lang w:val="hy-AM"/>
              </w:rPr>
              <w:t xml:space="preserve"> </w:t>
            </w:r>
            <w:r w:rsidR="00A71662" w:rsidRPr="008432D2">
              <w:rPr>
                <w:rFonts w:ascii="GHEA Grapalat" w:hAnsi="GHEA Grapalat"/>
                <w:b/>
              </w:rPr>
              <w:t xml:space="preserve"> Операционное</w:t>
            </w:r>
            <w:proofErr w:type="gramEnd"/>
            <w:r w:rsidR="00A71662" w:rsidRPr="008432D2">
              <w:rPr>
                <w:rFonts w:ascii="GHEA Grapalat" w:hAnsi="GHEA Grapalat"/>
                <w:b/>
              </w:rPr>
              <w:t xml:space="preserve"> управление МФ РА</w:t>
            </w:r>
          </w:p>
        </w:tc>
      </w:tr>
      <w:tr w:rsidR="00E752B6" w:rsidRPr="00B138F3" w14:paraId="119017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78D2F"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1719E0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B6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C0E4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F0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2087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1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18369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873E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7A22B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96660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D5000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63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6B82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E81E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705C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9857ED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5FB075" w14:textId="77777777" w:rsidR="00E752B6" w:rsidRPr="00B138F3" w:rsidRDefault="00E752B6" w:rsidP="00BF1257">
            <w:pPr>
              <w:widowControl w:val="0"/>
              <w:spacing w:after="160"/>
              <w:rPr>
                <w:rFonts w:ascii="GHEA Grapalat" w:hAnsi="GHEA Grapalat" w:cs="Sylfaen"/>
              </w:rPr>
            </w:pPr>
          </w:p>
          <w:p w14:paraId="3F0154B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11CC781" w14:textId="77777777" w:rsidR="00E752B6" w:rsidRPr="00B138F3" w:rsidRDefault="00E752B6" w:rsidP="00BF1257">
            <w:pPr>
              <w:widowControl w:val="0"/>
              <w:spacing w:after="160"/>
              <w:rPr>
                <w:rFonts w:ascii="GHEA Grapalat" w:hAnsi="GHEA Grapalat" w:cs="Sylfaen"/>
              </w:rPr>
            </w:pPr>
          </w:p>
          <w:p w14:paraId="381E68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19A9DD0" w14:textId="77777777" w:rsidR="00E752B6" w:rsidRPr="00B138F3" w:rsidRDefault="00E752B6" w:rsidP="00BF1257">
            <w:pPr>
              <w:widowControl w:val="0"/>
              <w:spacing w:after="160"/>
              <w:rPr>
                <w:rFonts w:ascii="GHEA Grapalat" w:hAnsi="GHEA Grapalat" w:cs="Sylfaen"/>
              </w:rPr>
            </w:pPr>
          </w:p>
          <w:p w14:paraId="23A4DC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A62D7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2BA34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23F051" w14:textId="77777777" w:rsidR="00E752B6" w:rsidRPr="00B138F3" w:rsidRDefault="00E752B6" w:rsidP="00BF1257">
            <w:pPr>
              <w:widowControl w:val="0"/>
              <w:spacing w:after="160"/>
              <w:rPr>
                <w:rFonts w:ascii="GHEA Grapalat" w:hAnsi="GHEA Grapalat" w:cs="Sylfaen"/>
              </w:rPr>
            </w:pPr>
          </w:p>
          <w:p w14:paraId="1EC705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2B6FFB" w14:textId="77777777" w:rsidR="00E752B6" w:rsidRPr="00B138F3" w:rsidRDefault="00E752B6" w:rsidP="00BF1257">
            <w:pPr>
              <w:widowControl w:val="0"/>
              <w:spacing w:after="160"/>
              <w:jc w:val="right"/>
              <w:rPr>
                <w:rFonts w:ascii="GHEA Grapalat" w:hAnsi="GHEA Grapalat" w:cs="Tahoma"/>
              </w:rPr>
            </w:pPr>
          </w:p>
          <w:p w14:paraId="2173DC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D60A65" w14:textId="77777777" w:rsidR="00E752B6" w:rsidRPr="00B138F3" w:rsidRDefault="00E752B6" w:rsidP="00BF1257">
            <w:pPr>
              <w:widowControl w:val="0"/>
              <w:spacing w:after="160"/>
              <w:rPr>
                <w:rFonts w:ascii="GHEA Grapalat" w:hAnsi="GHEA Grapalat" w:cs="Sylfaen"/>
              </w:rPr>
            </w:pPr>
          </w:p>
          <w:p w14:paraId="5259C1E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AA33F0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8A89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D9DDDB" w14:textId="77777777" w:rsidR="00E752B6" w:rsidRPr="00B138F3" w:rsidRDefault="00E752B6" w:rsidP="00BF1257">
            <w:pPr>
              <w:widowControl w:val="0"/>
              <w:spacing w:after="160"/>
              <w:rPr>
                <w:rFonts w:ascii="GHEA Grapalat" w:hAnsi="GHEA Grapalat"/>
              </w:rPr>
            </w:pPr>
          </w:p>
          <w:p w14:paraId="7B20DA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5BCC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B2A656" w14:textId="77777777" w:rsidR="00E752B6" w:rsidRPr="00B138F3" w:rsidRDefault="00E752B6" w:rsidP="00BF1257">
            <w:pPr>
              <w:widowControl w:val="0"/>
              <w:spacing w:after="160"/>
              <w:rPr>
                <w:rFonts w:ascii="GHEA Grapalat" w:hAnsi="GHEA Grapalat" w:cs="Tahoma"/>
              </w:rPr>
            </w:pPr>
          </w:p>
          <w:p w14:paraId="32A432B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3A91E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FB9186" w14:textId="77777777" w:rsidR="00E752B6" w:rsidRPr="00B138F3" w:rsidRDefault="00E752B6" w:rsidP="00BF1257">
            <w:pPr>
              <w:widowControl w:val="0"/>
              <w:spacing w:after="160"/>
              <w:rPr>
                <w:rFonts w:ascii="GHEA Grapalat" w:hAnsi="GHEA Grapalat" w:cs="Tahoma"/>
              </w:rPr>
            </w:pPr>
          </w:p>
          <w:p w14:paraId="6B0A964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33D80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F3E4F4" w14:textId="77777777" w:rsidR="00E752B6" w:rsidRPr="00B138F3" w:rsidRDefault="00E752B6" w:rsidP="00BF1257">
            <w:pPr>
              <w:widowControl w:val="0"/>
              <w:spacing w:after="160"/>
              <w:rPr>
                <w:rFonts w:ascii="GHEA Grapalat" w:hAnsi="GHEA Grapalat" w:cs="Arial"/>
              </w:rPr>
            </w:pPr>
          </w:p>
        </w:tc>
      </w:tr>
      <w:tr w:rsidR="00E752B6" w:rsidRPr="00B138F3" w14:paraId="0ADC0C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B4E57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D34FAE" w14:textId="77777777" w:rsidR="00E752B6" w:rsidRPr="00B138F3" w:rsidRDefault="00E752B6" w:rsidP="00BF1257">
            <w:pPr>
              <w:widowControl w:val="0"/>
              <w:spacing w:after="160"/>
              <w:rPr>
                <w:rFonts w:ascii="GHEA Grapalat" w:hAnsi="GHEA Grapalat" w:cs="Sylfaen"/>
              </w:rPr>
            </w:pPr>
          </w:p>
          <w:p w14:paraId="5EA4BD6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03B1C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C7D518" w14:textId="77777777" w:rsidR="00E752B6" w:rsidRPr="00B138F3" w:rsidRDefault="00E752B6" w:rsidP="00BF1257">
            <w:pPr>
              <w:widowControl w:val="0"/>
              <w:spacing w:after="160"/>
              <w:rPr>
                <w:rFonts w:ascii="GHEA Grapalat" w:hAnsi="GHEA Grapalat"/>
              </w:rPr>
            </w:pPr>
          </w:p>
          <w:p w14:paraId="4E46BD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E7CB84" w14:textId="77777777" w:rsidR="00E752B6" w:rsidRPr="00B138F3" w:rsidRDefault="00E752B6" w:rsidP="00E752B6">
      <w:pPr>
        <w:widowControl w:val="0"/>
        <w:spacing w:after="160"/>
        <w:jc w:val="center"/>
        <w:rPr>
          <w:rFonts w:ascii="GHEA Grapalat" w:hAnsi="GHEA Grapalat" w:cs="Sylfaen"/>
        </w:rPr>
      </w:pPr>
    </w:p>
    <w:p w14:paraId="7577595F" w14:textId="77777777" w:rsidR="00E752B6" w:rsidRPr="00E752B6" w:rsidRDefault="00E752B6" w:rsidP="00B46D58">
      <w:pPr>
        <w:widowControl w:val="0"/>
        <w:spacing w:after="160"/>
        <w:ind w:left="567" w:right="565"/>
        <w:jc w:val="center"/>
        <w:rPr>
          <w:rFonts w:ascii="GHEA Grapalat" w:hAnsi="GHEA Grapalat"/>
          <w:b/>
        </w:rPr>
      </w:pPr>
    </w:p>
    <w:p w14:paraId="7EAC8A38" w14:textId="77777777" w:rsidR="001005B0" w:rsidRPr="00B138F3" w:rsidRDefault="001005B0" w:rsidP="00B46D58">
      <w:pPr>
        <w:widowControl w:val="0"/>
        <w:spacing w:after="160"/>
        <w:ind w:left="567" w:right="565"/>
        <w:jc w:val="center"/>
        <w:rPr>
          <w:rFonts w:ascii="GHEA Grapalat" w:hAnsi="GHEA Grapalat"/>
          <w:b/>
        </w:rPr>
      </w:pPr>
    </w:p>
    <w:p w14:paraId="3C3F7829" w14:textId="77777777" w:rsidR="001005B0" w:rsidRPr="00B138F3" w:rsidRDefault="001005B0" w:rsidP="00B46D58">
      <w:pPr>
        <w:widowControl w:val="0"/>
        <w:spacing w:after="160"/>
        <w:ind w:left="567" w:right="565"/>
        <w:jc w:val="center"/>
        <w:rPr>
          <w:rFonts w:ascii="GHEA Grapalat" w:hAnsi="GHEA Grapalat"/>
          <w:b/>
        </w:rPr>
      </w:pPr>
    </w:p>
    <w:p w14:paraId="69F1936F" w14:textId="77777777" w:rsidR="001005B0" w:rsidRPr="00B138F3" w:rsidRDefault="001005B0" w:rsidP="00B46D58">
      <w:pPr>
        <w:widowControl w:val="0"/>
        <w:spacing w:after="160"/>
        <w:ind w:left="567" w:right="565"/>
        <w:jc w:val="center"/>
        <w:rPr>
          <w:rFonts w:ascii="GHEA Grapalat" w:hAnsi="GHEA Grapalat"/>
          <w:b/>
        </w:rPr>
      </w:pPr>
    </w:p>
    <w:p w14:paraId="73B201A8" w14:textId="77777777" w:rsidR="00C3421C" w:rsidRPr="00B138F3" w:rsidRDefault="00C3421C" w:rsidP="00C3421C">
      <w:pPr>
        <w:widowControl w:val="0"/>
        <w:spacing w:after="160"/>
        <w:jc w:val="center"/>
        <w:rPr>
          <w:rFonts w:ascii="GHEA Grapalat" w:hAnsi="GHEA Grapalat" w:cs="Sylfaen"/>
        </w:rPr>
      </w:pPr>
    </w:p>
    <w:p w14:paraId="0EF67F4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7E446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13DD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FB6F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17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4ACA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AD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3F4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F629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AAF2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29BC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2BFB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49FA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23D0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8F57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AE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FEB2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0CAE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7D87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0B3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69D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A9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1A4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75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AB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AC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3A4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D9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BCAB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3DD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31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11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E3A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E9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E381F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FC8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69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595B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C8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28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3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4DE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F79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B2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4B2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FE3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4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09B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31F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8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776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583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6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4CD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4C9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8C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9F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DC6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505E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13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F85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E2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1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68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6C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84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32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14E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2BB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66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97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BAB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A5E87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1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E0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C1A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B2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0B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C21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A2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8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CB4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8F1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9D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E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84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AD9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6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1C8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473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834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B4A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572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61D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78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815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789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C1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E8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21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17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398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289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86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B2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E8F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ED0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9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2131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71E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22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62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9C5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B4F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9C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679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93C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F8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43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12F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776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BA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DF5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390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DE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A3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C9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AD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2E7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A7A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4C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957C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F2A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BC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5F7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459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4E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33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3E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93D3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35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B9D8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A87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FF02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1DB60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DE0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21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0DF3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7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E64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B4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6F1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C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CE4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D5D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76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A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DDB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FA9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1D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0E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B3D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B66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227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743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0D8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B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A3E2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3B2F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A4E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A34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69A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4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4D2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4AC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E1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B43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32B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C4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3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E12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D1D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6A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68B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262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8775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2F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D29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0E4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33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784D1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38A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4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8C3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6A4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7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4A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DF291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B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82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232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7BD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D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33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EC34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6C2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A1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3A2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D24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69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B26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4A3F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BE3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20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68B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D46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A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02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5353B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5D56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9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252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1AB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61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92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44B9B" w14:textId="77777777" w:rsidR="00C3421C" w:rsidRPr="00B138F3" w:rsidRDefault="00C3421C" w:rsidP="000745BE">
            <w:pPr>
              <w:widowControl w:val="0"/>
              <w:spacing w:after="120"/>
              <w:jc w:val="center"/>
              <w:rPr>
                <w:rFonts w:ascii="GHEA Grapalat" w:hAnsi="GHEA Grapalat"/>
                <w:sz w:val="18"/>
                <w:szCs w:val="18"/>
              </w:rPr>
            </w:pPr>
          </w:p>
        </w:tc>
      </w:tr>
    </w:tbl>
    <w:p w14:paraId="45E63354" w14:textId="77777777" w:rsidR="001005B0" w:rsidRPr="00B138F3" w:rsidRDefault="001005B0" w:rsidP="00B46D58">
      <w:pPr>
        <w:widowControl w:val="0"/>
        <w:spacing w:after="160"/>
        <w:ind w:left="567" w:right="565"/>
        <w:jc w:val="center"/>
        <w:rPr>
          <w:rFonts w:ascii="GHEA Grapalat" w:hAnsi="GHEA Grapalat"/>
          <w:b/>
        </w:rPr>
      </w:pPr>
    </w:p>
    <w:p w14:paraId="2B4BEE24" w14:textId="77777777" w:rsidR="001005B0" w:rsidRPr="00B138F3" w:rsidRDefault="001005B0" w:rsidP="00B46D58">
      <w:pPr>
        <w:widowControl w:val="0"/>
        <w:spacing w:after="160"/>
        <w:ind w:left="567" w:right="565"/>
        <w:jc w:val="center"/>
        <w:rPr>
          <w:rFonts w:ascii="GHEA Grapalat" w:hAnsi="GHEA Grapalat"/>
          <w:b/>
        </w:rPr>
      </w:pPr>
    </w:p>
    <w:p w14:paraId="1AFB9FA4" w14:textId="77777777" w:rsidR="00936CDF" w:rsidRDefault="00936CDF">
      <w:pPr>
        <w:rPr>
          <w:rFonts w:ascii="GHEA Grapalat" w:hAnsi="GHEA Grapalat"/>
          <w:b/>
        </w:rPr>
      </w:pPr>
      <w:r>
        <w:rPr>
          <w:rFonts w:ascii="GHEA Grapalat" w:hAnsi="GHEA Grapalat"/>
          <w:b/>
        </w:rPr>
        <w:br w:type="page"/>
      </w:r>
    </w:p>
    <w:p w14:paraId="36E1EB90"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1416C357" w14:textId="7A9BA9C3"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DE7845">
        <w:rPr>
          <w:rFonts w:ascii="GHEA Grapalat" w:hAnsi="GHEA Grapalat"/>
          <w:b/>
          <w:i/>
          <w:color w:val="7030A0"/>
        </w:rPr>
        <w:t>ՀՀ ՆԳՆ ԳՀԾՁԲ-Ա-25/2026</w:t>
      </w:r>
    </w:p>
    <w:p w14:paraId="485093C8" w14:textId="77777777" w:rsidR="00AF4211" w:rsidRPr="00B138F3" w:rsidRDefault="00AF4211" w:rsidP="000A214C">
      <w:pPr>
        <w:widowControl w:val="0"/>
        <w:spacing w:after="160"/>
        <w:jc w:val="center"/>
        <w:rPr>
          <w:rFonts w:ascii="GHEA Grapalat" w:hAnsi="GHEA Grapalat"/>
          <w:b/>
        </w:rPr>
      </w:pPr>
    </w:p>
    <w:p w14:paraId="56423BD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FDAA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616CD2" w14:textId="77777777" w:rsidTr="000745BE">
        <w:tc>
          <w:tcPr>
            <w:tcW w:w="4786" w:type="dxa"/>
          </w:tcPr>
          <w:p w14:paraId="2F8E473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4E495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2988DAD" w14:textId="77777777" w:rsidR="000A214C" w:rsidRPr="00B138F3" w:rsidRDefault="000A214C" w:rsidP="000A214C">
      <w:pPr>
        <w:widowControl w:val="0"/>
        <w:spacing w:after="160"/>
        <w:rPr>
          <w:rFonts w:ascii="GHEA Grapalat" w:hAnsi="GHEA Grapalat" w:cs="GHEA Grapalat"/>
          <w:b/>
        </w:rPr>
      </w:pPr>
    </w:p>
    <w:p w14:paraId="618028D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CAAED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6A540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6B95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EA1BAF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8E669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B02153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F54D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AFE1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5C2E9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B751A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827A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B453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F86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A7A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97CA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5650D5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0DA7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67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3E12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48A7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3DDC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4932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C1F255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E80E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E8563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4B824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D1F4D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EAB09D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A645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CE57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CBC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74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E4D5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619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AB5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ABF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0570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B207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8B8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150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9789EA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36A3F35" w14:textId="77777777" w:rsidR="00BE2572" w:rsidRPr="00B138F3" w:rsidRDefault="00BE2572" w:rsidP="00BE2572">
      <w:pPr>
        <w:widowControl w:val="0"/>
        <w:spacing w:after="160"/>
        <w:jc w:val="center"/>
        <w:rPr>
          <w:rFonts w:ascii="GHEA Grapalat" w:hAnsi="GHEA Grapalat" w:cs="Sylfaen"/>
        </w:rPr>
      </w:pPr>
    </w:p>
    <w:p w14:paraId="7E07C159" w14:textId="77777777" w:rsidR="00E752B6" w:rsidRPr="00E752B6" w:rsidRDefault="00E752B6" w:rsidP="00BE2572">
      <w:pPr>
        <w:rPr>
          <w:rFonts w:ascii="GHEA Grapalat" w:hAnsi="GHEA Grapalat" w:cs="Sylfaen"/>
        </w:rPr>
      </w:pPr>
    </w:p>
    <w:p w14:paraId="0A915F2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BDC6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C43B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973C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3B80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66DB98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447A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FC897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2F3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89BF3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3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DB2EB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8F3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6804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FD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BEF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AE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364D1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6137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w:t>
            </w:r>
            <w:proofErr w:type="gramEnd"/>
            <w:r w:rsidR="00655913" w:rsidRPr="008432D2">
              <w:rPr>
                <w:rFonts w:ascii="GHEA Grapalat" w:hAnsi="GHEA Grapalat"/>
                <w:b/>
              </w:rPr>
              <w:t xml:space="preserve"> внутренних дел Республики Армения</w:t>
            </w:r>
          </w:p>
        </w:tc>
      </w:tr>
      <w:tr w:rsidR="00E752B6" w:rsidRPr="00B138F3" w14:paraId="41D29F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175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3D523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7A979"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0B0D805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6BD00"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55913">
              <w:rPr>
                <w:rFonts w:ascii="GHEA Grapalat" w:hAnsi="GHEA Grapalat"/>
                <w:lang w:val="hy-AM"/>
              </w:rPr>
              <w:t xml:space="preserve"> </w:t>
            </w:r>
            <w:r w:rsidR="00655913" w:rsidRPr="008432D2">
              <w:rPr>
                <w:rFonts w:ascii="GHEA Grapalat" w:hAnsi="GHEA Grapalat"/>
                <w:b/>
              </w:rPr>
              <w:t xml:space="preserve"> Операционное</w:t>
            </w:r>
            <w:proofErr w:type="gramEnd"/>
            <w:r w:rsidR="00655913" w:rsidRPr="008432D2">
              <w:rPr>
                <w:rFonts w:ascii="GHEA Grapalat" w:hAnsi="GHEA Grapalat"/>
                <w:b/>
              </w:rPr>
              <w:t xml:space="preserve"> управление МФ РА</w:t>
            </w:r>
          </w:p>
        </w:tc>
      </w:tr>
      <w:tr w:rsidR="00E752B6" w:rsidRPr="00B138F3" w14:paraId="198643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2766F"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22E104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D6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2BE8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8E0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7687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71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8956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DBD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AB765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5BA57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C900D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83D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BE32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FE3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235F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B01D3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5CD383" w14:textId="77777777" w:rsidR="00E752B6" w:rsidRPr="00B138F3" w:rsidRDefault="00E752B6" w:rsidP="00BF1257">
            <w:pPr>
              <w:widowControl w:val="0"/>
              <w:spacing w:after="160"/>
              <w:rPr>
                <w:rFonts w:ascii="GHEA Grapalat" w:hAnsi="GHEA Grapalat" w:cs="Sylfaen"/>
              </w:rPr>
            </w:pPr>
          </w:p>
          <w:p w14:paraId="052B4C6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1E5F48" w14:textId="77777777" w:rsidR="00E752B6" w:rsidRPr="00B138F3" w:rsidRDefault="00E752B6" w:rsidP="00BF1257">
            <w:pPr>
              <w:widowControl w:val="0"/>
              <w:spacing w:after="160"/>
              <w:rPr>
                <w:rFonts w:ascii="GHEA Grapalat" w:hAnsi="GHEA Grapalat" w:cs="Sylfaen"/>
              </w:rPr>
            </w:pPr>
          </w:p>
          <w:p w14:paraId="4D3A4D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CAB330" w14:textId="77777777" w:rsidR="00E752B6" w:rsidRPr="00B138F3" w:rsidRDefault="00E752B6" w:rsidP="00BF1257">
            <w:pPr>
              <w:widowControl w:val="0"/>
              <w:spacing w:after="160"/>
              <w:rPr>
                <w:rFonts w:ascii="GHEA Grapalat" w:hAnsi="GHEA Grapalat" w:cs="Sylfaen"/>
              </w:rPr>
            </w:pPr>
          </w:p>
          <w:p w14:paraId="0B491B5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AACF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F35E6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8F786" w14:textId="77777777" w:rsidR="00E752B6" w:rsidRPr="00B138F3" w:rsidRDefault="00E752B6" w:rsidP="00BF1257">
            <w:pPr>
              <w:widowControl w:val="0"/>
              <w:spacing w:after="160"/>
              <w:rPr>
                <w:rFonts w:ascii="GHEA Grapalat" w:hAnsi="GHEA Grapalat" w:cs="Sylfaen"/>
              </w:rPr>
            </w:pPr>
          </w:p>
          <w:p w14:paraId="73BC97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05A46B" w14:textId="77777777" w:rsidR="00E752B6" w:rsidRPr="00B138F3" w:rsidRDefault="00E752B6" w:rsidP="00BF1257">
            <w:pPr>
              <w:widowControl w:val="0"/>
              <w:spacing w:after="160"/>
              <w:jc w:val="right"/>
              <w:rPr>
                <w:rFonts w:ascii="GHEA Grapalat" w:hAnsi="GHEA Grapalat" w:cs="Tahoma"/>
              </w:rPr>
            </w:pPr>
          </w:p>
          <w:p w14:paraId="648153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7E31CC" w14:textId="77777777" w:rsidR="00E752B6" w:rsidRPr="00B138F3" w:rsidRDefault="00E752B6" w:rsidP="00BF1257">
            <w:pPr>
              <w:widowControl w:val="0"/>
              <w:spacing w:after="160"/>
              <w:rPr>
                <w:rFonts w:ascii="GHEA Grapalat" w:hAnsi="GHEA Grapalat" w:cs="Sylfaen"/>
              </w:rPr>
            </w:pPr>
          </w:p>
          <w:p w14:paraId="1449328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9D328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318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8BF3EE9" w14:textId="77777777" w:rsidR="00E752B6" w:rsidRPr="00B138F3" w:rsidRDefault="00E752B6" w:rsidP="00BF1257">
            <w:pPr>
              <w:widowControl w:val="0"/>
              <w:spacing w:after="160"/>
              <w:rPr>
                <w:rFonts w:ascii="GHEA Grapalat" w:hAnsi="GHEA Grapalat"/>
              </w:rPr>
            </w:pPr>
          </w:p>
          <w:p w14:paraId="4BDD38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C7BF0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F7F2FE" w14:textId="77777777" w:rsidR="00E752B6" w:rsidRPr="00B138F3" w:rsidRDefault="00E752B6" w:rsidP="00BF1257">
            <w:pPr>
              <w:widowControl w:val="0"/>
              <w:spacing w:after="160"/>
              <w:rPr>
                <w:rFonts w:ascii="GHEA Grapalat" w:hAnsi="GHEA Grapalat" w:cs="Tahoma"/>
              </w:rPr>
            </w:pPr>
          </w:p>
          <w:p w14:paraId="0831BB6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EEA4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C253CE0" w14:textId="77777777" w:rsidR="00E752B6" w:rsidRPr="00B138F3" w:rsidRDefault="00E752B6" w:rsidP="00BF1257">
            <w:pPr>
              <w:widowControl w:val="0"/>
              <w:spacing w:after="160"/>
              <w:rPr>
                <w:rFonts w:ascii="GHEA Grapalat" w:hAnsi="GHEA Grapalat" w:cs="Tahoma"/>
              </w:rPr>
            </w:pPr>
          </w:p>
          <w:p w14:paraId="7B9D239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6AEC8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0122B4" w14:textId="77777777" w:rsidR="00E752B6" w:rsidRPr="00B138F3" w:rsidRDefault="00E752B6" w:rsidP="00BF1257">
            <w:pPr>
              <w:widowControl w:val="0"/>
              <w:spacing w:after="160"/>
              <w:rPr>
                <w:rFonts w:ascii="GHEA Grapalat" w:hAnsi="GHEA Grapalat" w:cs="Arial"/>
              </w:rPr>
            </w:pPr>
          </w:p>
        </w:tc>
      </w:tr>
      <w:tr w:rsidR="00E752B6" w:rsidRPr="00B138F3" w14:paraId="46A30DC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A918E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2DFD70" w14:textId="77777777" w:rsidR="00E752B6" w:rsidRPr="00B138F3" w:rsidRDefault="00E752B6" w:rsidP="00BF1257">
            <w:pPr>
              <w:widowControl w:val="0"/>
              <w:spacing w:after="160"/>
              <w:rPr>
                <w:rFonts w:ascii="GHEA Grapalat" w:hAnsi="GHEA Grapalat" w:cs="Sylfaen"/>
              </w:rPr>
            </w:pPr>
          </w:p>
          <w:p w14:paraId="0760742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54B41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8CB6FC" w14:textId="77777777" w:rsidR="00E752B6" w:rsidRPr="00B138F3" w:rsidRDefault="00E752B6" w:rsidP="00BF1257">
            <w:pPr>
              <w:widowControl w:val="0"/>
              <w:spacing w:after="160"/>
              <w:rPr>
                <w:rFonts w:ascii="GHEA Grapalat" w:hAnsi="GHEA Grapalat"/>
              </w:rPr>
            </w:pPr>
          </w:p>
          <w:p w14:paraId="3754ADF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54BA2C" w14:textId="77777777" w:rsidR="00E752B6" w:rsidRPr="00B138F3" w:rsidRDefault="00E752B6" w:rsidP="00E752B6">
      <w:pPr>
        <w:widowControl w:val="0"/>
        <w:spacing w:after="160"/>
        <w:jc w:val="center"/>
        <w:rPr>
          <w:rFonts w:ascii="GHEA Grapalat" w:hAnsi="GHEA Grapalat" w:cs="Sylfaen"/>
        </w:rPr>
      </w:pPr>
    </w:p>
    <w:p w14:paraId="6577283D" w14:textId="77777777" w:rsidR="00E752B6" w:rsidRPr="00E752B6" w:rsidRDefault="00E752B6" w:rsidP="00BE2572">
      <w:pPr>
        <w:rPr>
          <w:rFonts w:ascii="GHEA Grapalat" w:hAnsi="GHEA Grapalat" w:cs="Sylfaen"/>
        </w:rPr>
      </w:pPr>
    </w:p>
    <w:p w14:paraId="274F888C" w14:textId="77777777" w:rsidR="00E752B6" w:rsidRDefault="00E752B6" w:rsidP="00BE2572">
      <w:pPr>
        <w:rPr>
          <w:rFonts w:ascii="GHEA Grapalat" w:hAnsi="GHEA Grapalat" w:cs="Sylfaen"/>
          <w:lang w:val="hy-AM"/>
        </w:rPr>
      </w:pPr>
    </w:p>
    <w:p w14:paraId="31363B47" w14:textId="77777777" w:rsidR="00E752B6" w:rsidRDefault="00E752B6" w:rsidP="00BE2572">
      <w:pPr>
        <w:rPr>
          <w:rFonts w:ascii="GHEA Grapalat" w:hAnsi="GHEA Grapalat" w:cs="Sylfaen"/>
          <w:lang w:val="hy-AM"/>
        </w:rPr>
      </w:pPr>
    </w:p>
    <w:p w14:paraId="088CD329" w14:textId="77777777" w:rsidR="00E752B6" w:rsidRDefault="00E752B6" w:rsidP="00BE2572">
      <w:pPr>
        <w:rPr>
          <w:rFonts w:ascii="GHEA Grapalat" w:hAnsi="GHEA Grapalat" w:cs="Sylfaen"/>
          <w:lang w:val="hy-AM"/>
        </w:rPr>
      </w:pPr>
    </w:p>
    <w:p w14:paraId="1D8D807F" w14:textId="77777777" w:rsidR="00E752B6" w:rsidRDefault="00E752B6" w:rsidP="00BE2572">
      <w:pPr>
        <w:rPr>
          <w:rFonts w:ascii="GHEA Grapalat" w:hAnsi="GHEA Grapalat" w:cs="Sylfaen"/>
          <w:lang w:val="hy-AM"/>
        </w:rPr>
      </w:pPr>
    </w:p>
    <w:p w14:paraId="58874F3E" w14:textId="77777777" w:rsidR="00E752B6" w:rsidRDefault="00E752B6" w:rsidP="00BE2572">
      <w:pPr>
        <w:rPr>
          <w:rFonts w:ascii="GHEA Grapalat" w:hAnsi="GHEA Grapalat" w:cs="Sylfaen"/>
          <w:lang w:val="hy-AM"/>
        </w:rPr>
      </w:pPr>
    </w:p>
    <w:p w14:paraId="59F7E5D3" w14:textId="77777777" w:rsidR="00E752B6" w:rsidRDefault="00E752B6" w:rsidP="00BE2572">
      <w:pPr>
        <w:rPr>
          <w:rFonts w:ascii="GHEA Grapalat" w:hAnsi="GHEA Grapalat" w:cs="Sylfaen"/>
          <w:lang w:val="hy-AM"/>
        </w:rPr>
      </w:pPr>
    </w:p>
    <w:p w14:paraId="1638A380" w14:textId="77777777" w:rsidR="00E752B6" w:rsidRDefault="00E752B6" w:rsidP="00BE2572">
      <w:pPr>
        <w:rPr>
          <w:rFonts w:ascii="GHEA Grapalat" w:hAnsi="GHEA Grapalat" w:cs="Sylfaen"/>
          <w:lang w:val="hy-AM"/>
        </w:rPr>
      </w:pPr>
    </w:p>
    <w:p w14:paraId="15E522CB" w14:textId="77777777" w:rsidR="00E752B6" w:rsidRDefault="00E752B6" w:rsidP="00BE2572">
      <w:pPr>
        <w:rPr>
          <w:rFonts w:ascii="GHEA Grapalat" w:hAnsi="GHEA Grapalat" w:cs="Sylfaen"/>
          <w:lang w:val="hy-AM"/>
        </w:rPr>
      </w:pPr>
    </w:p>
    <w:p w14:paraId="12748F8E" w14:textId="77777777" w:rsidR="00E752B6" w:rsidRDefault="00E752B6" w:rsidP="00BE2572">
      <w:pPr>
        <w:rPr>
          <w:rFonts w:ascii="GHEA Grapalat" w:hAnsi="GHEA Grapalat" w:cs="Sylfaen"/>
          <w:lang w:val="hy-AM"/>
        </w:rPr>
      </w:pPr>
    </w:p>
    <w:p w14:paraId="1CB3EAD8" w14:textId="77777777" w:rsidR="00E752B6" w:rsidRDefault="00E752B6" w:rsidP="00BE2572">
      <w:pPr>
        <w:rPr>
          <w:rFonts w:ascii="GHEA Grapalat" w:hAnsi="GHEA Grapalat" w:cs="Sylfaen"/>
          <w:lang w:val="hy-AM"/>
        </w:rPr>
      </w:pPr>
    </w:p>
    <w:p w14:paraId="3D4513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F87E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10BE9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8503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DE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75DC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601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8799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0663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1A99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8F96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7B53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3492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F3FE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DF22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409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202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F5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90CB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EE66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C47F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F0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D9A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CB2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77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AD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E6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9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C60D5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AD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C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26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597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CB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5049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13A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43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C6F97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5D4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A02B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1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3F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FD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7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31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C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BF6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4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8B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89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9E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D2C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951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B8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730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609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0F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10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2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1B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F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452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F63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8D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43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C46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6C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2B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30A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005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C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B3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D9F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5A0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F9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6DC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57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81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5F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C9DB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B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287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AE6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DC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21E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239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98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E3B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02F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9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44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D93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C1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7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6BF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4F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7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73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631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1C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BE0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202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5B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04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E8A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A38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61E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4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6A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2A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F0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10F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E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C1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E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88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06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14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20FE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990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9BC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03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2E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ED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BFD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96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06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185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10AB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9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075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1B6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FD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FC5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04A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20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6E55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19C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087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403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F790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7BD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1D4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59C2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5C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35E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23F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5A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75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4E2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5BD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507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8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FD5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AE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9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48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CB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7D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5774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89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D02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E93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5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692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9FC89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DF3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958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FACC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E9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99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306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D0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88E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83C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B1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2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84B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0BD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A3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D0B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20B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A8B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BCA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14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6A2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169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8B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5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9C6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BC7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4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540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AF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F9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0B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BD5D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C76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595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CB7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F06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54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58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E9F7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9366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6E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9DD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780F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2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4C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BD708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C809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0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A9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6DB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85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C9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C1FFD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CCD1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8A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F1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D08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FC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10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F1B0B" w14:textId="77777777" w:rsidR="00BE2572" w:rsidRPr="00B138F3" w:rsidRDefault="00BE2572" w:rsidP="000745BE">
            <w:pPr>
              <w:widowControl w:val="0"/>
              <w:spacing w:after="120"/>
              <w:jc w:val="center"/>
              <w:rPr>
                <w:rFonts w:ascii="GHEA Grapalat" w:hAnsi="GHEA Grapalat"/>
                <w:sz w:val="18"/>
                <w:szCs w:val="18"/>
              </w:rPr>
            </w:pPr>
          </w:p>
        </w:tc>
      </w:tr>
    </w:tbl>
    <w:p w14:paraId="44406B05" w14:textId="77777777" w:rsidR="00BE2572" w:rsidRPr="00B138F3" w:rsidRDefault="00BE2572" w:rsidP="00BE2572">
      <w:pPr>
        <w:widowControl w:val="0"/>
        <w:spacing w:after="160"/>
        <w:ind w:left="567" w:right="565"/>
        <w:jc w:val="center"/>
        <w:rPr>
          <w:rFonts w:ascii="GHEA Grapalat" w:hAnsi="GHEA Grapalat"/>
          <w:b/>
        </w:rPr>
      </w:pPr>
    </w:p>
    <w:p w14:paraId="76566FE3" w14:textId="77777777" w:rsidR="00936CDF" w:rsidRDefault="00936CDF">
      <w:pPr>
        <w:rPr>
          <w:rFonts w:ascii="GHEA Grapalat" w:hAnsi="GHEA Grapalat"/>
          <w:b/>
        </w:rPr>
      </w:pPr>
      <w:r>
        <w:rPr>
          <w:rFonts w:ascii="GHEA Grapalat" w:hAnsi="GHEA Grapalat"/>
          <w:b/>
        </w:rPr>
        <w:lastRenderedPageBreak/>
        <w:br w:type="page"/>
      </w:r>
    </w:p>
    <w:p w14:paraId="59CB34D9" w14:textId="77777777" w:rsidR="003B2F27" w:rsidRPr="006F1605" w:rsidRDefault="00F42158" w:rsidP="00C6408E">
      <w:pPr>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63B744C4" w14:textId="05C6731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E7845">
        <w:rPr>
          <w:rFonts w:ascii="GHEA Grapalat" w:hAnsi="GHEA Grapalat"/>
          <w:b/>
          <w:sz w:val="24"/>
          <w:szCs w:val="24"/>
        </w:rPr>
        <w:t>ՀՀ ՆԳՆ ԳՀԾՁԲ-Ա-25/2026</w:t>
      </w:r>
    </w:p>
    <w:p w14:paraId="08D60E8A" w14:textId="77777777" w:rsidR="003B2F27" w:rsidRPr="00AD29CE" w:rsidRDefault="003B2F27" w:rsidP="003B2F27">
      <w:pPr>
        <w:widowControl w:val="0"/>
        <w:spacing w:after="160" w:line="360" w:lineRule="auto"/>
        <w:jc w:val="right"/>
        <w:rPr>
          <w:rFonts w:ascii="GHEA Grapalat" w:hAnsi="GHEA Grapalat"/>
          <w:i/>
        </w:rPr>
      </w:pPr>
    </w:p>
    <w:p w14:paraId="16F876D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F4AEA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9DC7F7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D42A35D" w14:textId="77777777" w:rsidTr="005B7138">
        <w:tc>
          <w:tcPr>
            <w:tcW w:w="4643" w:type="dxa"/>
          </w:tcPr>
          <w:p w14:paraId="2B124F9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8854F5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1F4E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9E5FF9"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AD4A3B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991ED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40C78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333E421" w14:textId="77777777" w:rsidR="003B2F27" w:rsidRDefault="003B2F27" w:rsidP="003B2F27">
      <w:pPr>
        <w:rPr>
          <w:rFonts w:ascii="GHEA Grapalat" w:hAnsi="GHEA Grapalat" w:cs="Sylfaen"/>
        </w:rPr>
      </w:pPr>
    </w:p>
    <w:p w14:paraId="28C3AE8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60AC06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58480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74CCC8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4F0B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B67811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CCFE59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EA869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E3B5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3C082C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B6517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0457C9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C8F31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26B2F" w14:textId="77777777" w:rsidR="00F72272" w:rsidRPr="004B7F02" w:rsidRDefault="00F72272">
      <w:pPr>
        <w:rPr>
          <w:rFonts w:ascii="GHEA Grapalat" w:hAnsi="GHEA Grapalat"/>
          <w:b/>
        </w:rPr>
      </w:pPr>
      <w:r w:rsidRPr="004B7F02">
        <w:rPr>
          <w:rFonts w:ascii="GHEA Grapalat" w:hAnsi="GHEA Grapalat"/>
          <w:b/>
        </w:rPr>
        <w:t>-----------------------------------</w:t>
      </w:r>
    </w:p>
    <w:p w14:paraId="6F76BBE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91327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DFDF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D8939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69CC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9C985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20D0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FC71B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BA41E5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22E241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F2A55E7" w14:textId="77777777" w:rsidR="00C8503C" w:rsidRPr="00B138F3" w:rsidRDefault="00C8503C" w:rsidP="00C8503C">
      <w:pPr>
        <w:widowControl w:val="0"/>
        <w:tabs>
          <w:tab w:val="left" w:pos="1418"/>
        </w:tabs>
        <w:spacing w:after="160"/>
        <w:ind w:firstLine="567"/>
        <w:jc w:val="both"/>
        <w:rPr>
          <w:rFonts w:ascii="GHEA Grapalat" w:hAnsi="GHEA Grapalat"/>
        </w:rPr>
      </w:pPr>
    </w:p>
    <w:p w14:paraId="362E3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6ABEE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CF1BBF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C40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B77E1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11E683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68FD6C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7303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3FA34B7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938D8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A8E702"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8"/>
        <w:t>19</w:t>
      </w:r>
      <w:r w:rsidRPr="000B0D58">
        <w:rPr>
          <w:rFonts w:ascii="GHEA Grapalat" w:hAnsi="GHEA Grapalat"/>
          <w:strike/>
        </w:rPr>
        <w:t>.</w:t>
      </w:r>
    </w:p>
    <w:p w14:paraId="0BB2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C40612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DCFE65" w14:textId="77777777" w:rsidR="003B2F27" w:rsidRPr="006A3D24" w:rsidRDefault="002035B5"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4</w:t>
      </w:r>
      <w:r w:rsidR="00631627" w:rsidRPr="006A3D24">
        <w:rPr>
          <w:rFonts w:ascii="GHEA Grapalat" w:hAnsi="GHEA Grapalat"/>
          <w:b/>
          <w:bCs/>
          <w:sz w:val="24"/>
          <w:szCs w:val="24"/>
        </w:rPr>
        <w:t>.</w:t>
      </w:r>
      <w:r w:rsidRPr="006A3D24">
        <w:rPr>
          <w:rFonts w:ascii="GHEA Grapalat" w:hAnsi="GHEA Grapalat"/>
          <w:b/>
          <w:bCs/>
          <w:sz w:val="24"/>
          <w:szCs w:val="24"/>
        </w:rPr>
        <w:t xml:space="preserve">3 </w:t>
      </w:r>
      <w:r w:rsidR="003B2F27" w:rsidRPr="006A3D24">
        <w:rPr>
          <w:rFonts w:ascii="GHEA Grapalat" w:hAnsi="GHEA Grapalat"/>
          <w:b/>
          <w:bCs/>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A3D24">
        <w:rPr>
          <w:rFonts w:ascii="GHEA Grapalat" w:hAnsi="GHEA Grapalat"/>
          <w:b/>
          <w:bCs/>
          <w:sz w:val="24"/>
          <w:szCs w:val="24"/>
        </w:rPr>
        <w:t>СЦxУxК</w:t>
      </w:r>
      <w:proofErr w:type="spellEnd"/>
    </w:p>
    <w:p w14:paraId="45185D0E"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ВС-сумма, выплачиваемая за оказание отдельных видов услуг, установленных договором;</w:t>
      </w:r>
    </w:p>
    <w:p w14:paraId="52B6BF5F"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 xml:space="preserve">ЦУ -итоговая цена, предложенная </w:t>
      </w:r>
      <w:r w:rsidR="008F050F" w:rsidRPr="006A3D24">
        <w:rPr>
          <w:rFonts w:ascii="GHEA Grapalat" w:hAnsi="GHEA Grapalat"/>
          <w:b/>
          <w:bCs/>
          <w:sz w:val="24"/>
          <w:szCs w:val="24"/>
        </w:rPr>
        <w:t>ото</w:t>
      </w:r>
      <w:r w:rsidRPr="006A3D24">
        <w:rPr>
          <w:rFonts w:ascii="GHEA Grapalat" w:hAnsi="GHEA Grapalat"/>
          <w:b/>
          <w:bCs/>
          <w:sz w:val="24"/>
          <w:szCs w:val="24"/>
        </w:rPr>
        <w:t>бранным участником:</w:t>
      </w:r>
    </w:p>
    <w:p w14:paraId="47D87ED2"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СЦ- совокупность максимальных единиц цен, установленных для оказания услуги:</w:t>
      </w:r>
    </w:p>
    <w:p w14:paraId="578619ED"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У-цена на максимальную единицу предоставленной услуги</w:t>
      </w:r>
    </w:p>
    <w:p w14:paraId="4E9D788E" w14:textId="77777777" w:rsidR="003B2F27" w:rsidRPr="006A3D24" w:rsidRDefault="003B2F27" w:rsidP="003B2F27">
      <w:pPr>
        <w:widowControl w:val="0"/>
        <w:spacing w:after="160" w:line="360" w:lineRule="auto"/>
        <w:ind w:firstLine="720"/>
        <w:jc w:val="both"/>
        <w:rPr>
          <w:rFonts w:ascii="GHEA Grapalat" w:hAnsi="GHEA Grapalat" w:cs="Sylfaen"/>
          <w:b/>
          <w:bCs/>
        </w:rPr>
      </w:pPr>
      <w:r w:rsidRPr="006A3D24">
        <w:rPr>
          <w:rFonts w:ascii="GHEA Grapalat" w:hAnsi="GHEA Grapalat"/>
          <w:b/>
          <w:bCs/>
        </w:rPr>
        <w:t>К-количество предоставленных услуг.</w:t>
      </w:r>
      <w:r w:rsidR="008E3117" w:rsidRPr="006A3D24">
        <w:rPr>
          <w:rStyle w:val="FootnoteReference"/>
          <w:rFonts w:ascii="GHEA Grapalat" w:hAnsi="GHEA Grapalat" w:cs="Sylfaen"/>
          <w:b/>
          <w:bCs/>
        </w:rPr>
        <w:footnoteReference w:customMarkFollows="1" w:id="19"/>
        <w:t>20</w:t>
      </w:r>
    </w:p>
    <w:p w14:paraId="0A26C92A" w14:textId="77777777" w:rsidR="003B2F27" w:rsidRPr="00AD29CE" w:rsidRDefault="003B2F27" w:rsidP="003B2F27">
      <w:pPr>
        <w:widowControl w:val="0"/>
        <w:spacing w:after="160" w:line="360" w:lineRule="auto"/>
        <w:ind w:firstLine="720"/>
        <w:jc w:val="center"/>
        <w:rPr>
          <w:rFonts w:ascii="GHEA Grapalat" w:hAnsi="GHEA Grapalat" w:cs="Sylfaen"/>
        </w:rPr>
      </w:pPr>
    </w:p>
    <w:p w14:paraId="0D000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377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F3CCD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A9D37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C5A8D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8ED343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F84A1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3F2B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07D2A1A" w14:textId="77777777" w:rsidR="003B2F27" w:rsidRPr="00AD29CE" w:rsidRDefault="003B2F27" w:rsidP="003B2F27">
      <w:pPr>
        <w:widowControl w:val="0"/>
        <w:spacing w:after="160" w:line="360" w:lineRule="auto"/>
        <w:ind w:firstLine="720"/>
        <w:jc w:val="center"/>
        <w:rPr>
          <w:rFonts w:ascii="GHEA Grapalat" w:hAnsi="GHEA Grapalat" w:cs="Sylfaen"/>
        </w:rPr>
      </w:pPr>
    </w:p>
    <w:p w14:paraId="3CC515B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FDFDB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A036057" w14:textId="77777777" w:rsidR="003B2F27" w:rsidRDefault="003B2F27" w:rsidP="003B2F27">
      <w:pPr>
        <w:rPr>
          <w:rFonts w:ascii="GHEA Grapalat" w:hAnsi="GHEA Grapalat" w:cs="Sylfaen"/>
        </w:rPr>
      </w:pPr>
      <w:r>
        <w:rPr>
          <w:rFonts w:ascii="GHEA Grapalat" w:hAnsi="GHEA Grapalat" w:cs="Sylfaen"/>
        </w:rPr>
        <w:br w:type="page"/>
      </w:r>
    </w:p>
    <w:p w14:paraId="6E93D1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7DA25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6EACEC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390B4C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8AA0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31E78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8BF5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35D6F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97DA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A278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1FDA90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4AFD6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14:paraId="06E88D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2275FA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308FE7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B1692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C092E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758917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BD10AE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D9CDC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BB296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830CC8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225A83" w14:textId="77777777" w:rsidR="00F217A2" w:rsidRDefault="00F217A2">
      <w:pPr>
        <w:rPr>
          <w:rFonts w:ascii="GHEA Grapalat" w:hAnsi="GHEA Grapalat"/>
        </w:rPr>
      </w:pPr>
      <w:r>
        <w:rPr>
          <w:rFonts w:ascii="GHEA Grapalat" w:hAnsi="GHEA Grapalat"/>
        </w:rPr>
        <w:t>-----------------------------------</w:t>
      </w:r>
    </w:p>
    <w:p w14:paraId="47F731C6" w14:textId="77777777" w:rsidR="00F217A2" w:rsidRDefault="00F217A2">
      <w:pPr>
        <w:rPr>
          <w:rFonts w:ascii="GHEA Grapalat" w:hAnsi="GHEA Grapalat"/>
        </w:rPr>
      </w:pPr>
    </w:p>
    <w:p w14:paraId="713D5F21"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A776BE6" w14:textId="77777777" w:rsidR="00A61A41" w:rsidRPr="00A915F5" w:rsidRDefault="00A61A41" w:rsidP="00A61A41">
      <w:pPr>
        <w:rPr>
          <w:rStyle w:val="ezkurwreuab5ozgtqnkl"/>
          <w:i/>
          <w:sz w:val="20"/>
          <w:szCs w:val="20"/>
        </w:rPr>
      </w:pPr>
    </w:p>
    <w:p w14:paraId="32733A9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99B52C7"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6C35E4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0B0D58">
        <w:rPr>
          <w:rFonts w:ascii="GHEA Grapalat" w:hAnsi="GHEA Grapalat"/>
          <w:b/>
        </w:rPr>
        <w:t>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w:t>
      </w:r>
      <w:proofErr w:type="gramEnd"/>
      <w:r w:rsidRPr="000B0D58">
        <w:rPr>
          <w:rFonts w:ascii="GHEA Grapalat" w:hAnsi="GHEA Grapalat"/>
          <w:b/>
        </w:rPr>
        <w:t xml:space="preserve">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w:t>
      </w:r>
      <w:proofErr w:type="gramStart"/>
      <w:r w:rsidRPr="000B0D58">
        <w:rPr>
          <w:rFonts w:ascii="GHEA Grapalat" w:hAnsi="GHEA Grapalat"/>
          <w:b/>
        </w:rPr>
        <w:t xml:space="preserve">течение </w:t>
      </w:r>
      <w:r w:rsidR="00AC2F6E" w:rsidRPr="000B0D58">
        <w:rPr>
          <w:rFonts w:ascii="GHEA Grapalat" w:hAnsi="GHEA Grapalat"/>
          <w:b/>
          <w:lang w:val="hy-AM"/>
        </w:rPr>
        <w:t xml:space="preserve"> 15</w:t>
      </w:r>
      <w:proofErr w:type="gramEnd"/>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3005B126" w14:textId="77777777" w:rsidR="003B2F27" w:rsidRPr="00AD29CE" w:rsidRDefault="003B2F27" w:rsidP="003B2F27">
      <w:pPr>
        <w:widowControl w:val="0"/>
        <w:spacing w:after="160" w:line="360" w:lineRule="auto"/>
        <w:rPr>
          <w:rFonts w:ascii="GHEA Grapalat" w:hAnsi="GHEA Grapalat"/>
        </w:rPr>
      </w:pPr>
    </w:p>
    <w:p w14:paraId="6569DE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7D2364F" w14:textId="77777777" w:rsidTr="005B7138">
        <w:trPr>
          <w:jc w:val="center"/>
        </w:trPr>
        <w:tc>
          <w:tcPr>
            <w:tcW w:w="4536" w:type="dxa"/>
          </w:tcPr>
          <w:p w14:paraId="298379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3E3E71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9262E3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C88073" w14:textId="77777777" w:rsidR="003B2F27" w:rsidRPr="00C51467" w:rsidRDefault="003B2F27" w:rsidP="005B7138">
            <w:pPr>
              <w:widowControl w:val="0"/>
              <w:spacing w:after="160" w:line="360" w:lineRule="auto"/>
              <w:jc w:val="center"/>
              <w:rPr>
                <w:rFonts w:ascii="GHEA Grapalat" w:hAnsi="GHEA Grapalat"/>
                <w:sz w:val="22"/>
                <w:lang w:val="en-US"/>
              </w:rPr>
            </w:pPr>
          </w:p>
          <w:p w14:paraId="1EF48EA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114C1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DA1341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C5874D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886C960" w14:textId="77777777" w:rsidR="003B2F27" w:rsidRPr="00C51467" w:rsidRDefault="003B2F27" w:rsidP="005B7138">
            <w:pPr>
              <w:widowControl w:val="0"/>
              <w:spacing w:after="160" w:line="360" w:lineRule="auto"/>
              <w:jc w:val="center"/>
              <w:rPr>
                <w:rFonts w:ascii="GHEA Grapalat" w:hAnsi="GHEA Grapalat"/>
                <w:sz w:val="22"/>
                <w:lang w:val="en-US"/>
              </w:rPr>
            </w:pPr>
          </w:p>
          <w:p w14:paraId="25E831F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FD1EA9C" w14:textId="77777777" w:rsidTr="005B7138">
        <w:trPr>
          <w:jc w:val="center"/>
        </w:trPr>
        <w:tc>
          <w:tcPr>
            <w:tcW w:w="4536" w:type="dxa"/>
          </w:tcPr>
          <w:p w14:paraId="367A638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048B199" w14:textId="77777777" w:rsidR="00C51467" w:rsidRPr="00C51467" w:rsidRDefault="00C51467" w:rsidP="005B7138">
            <w:pPr>
              <w:widowControl w:val="0"/>
              <w:spacing w:after="160" w:line="360" w:lineRule="auto"/>
              <w:jc w:val="center"/>
              <w:rPr>
                <w:rFonts w:ascii="GHEA Grapalat" w:hAnsi="GHEA Grapalat"/>
                <w:b/>
                <w:sz w:val="22"/>
              </w:rPr>
            </w:pPr>
          </w:p>
        </w:tc>
      </w:tr>
    </w:tbl>
    <w:p w14:paraId="43224D12"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F382A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E9309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1F8FEF8" w14:textId="77777777" w:rsidR="003A45B5" w:rsidRPr="003D4660" w:rsidRDefault="003A45B5" w:rsidP="003A45B5">
      <w:pPr>
        <w:pStyle w:val="FootnoteText"/>
        <w:jc w:val="both"/>
        <w:rPr>
          <w:rFonts w:ascii="GHEA Grapalat" w:hAnsi="GHEA Grapalat"/>
          <w:i/>
          <w:lang w:val="hy-AM" w:eastAsia="en-US"/>
        </w:rPr>
      </w:pPr>
    </w:p>
    <w:p w14:paraId="085A5733"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0CCFF09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4E432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73D928" w14:textId="77777777" w:rsidR="003B2F27" w:rsidRDefault="003B2F27" w:rsidP="003B2F27">
      <w:pPr>
        <w:rPr>
          <w:rFonts w:ascii="GHEA Grapalat" w:hAnsi="GHEA Grapalat"/>
        </w:rPr>
      </w:pPr>
      <w:r>
        <w:rPr>
          <w:rFonts w:ascii="GHEA Grapalat" w:hAnsi="GHEA Grapalat"/>
        </w:rPr>
        <w:br w:type="page"/>
      </w:r>
    </w:p>
    <w:p w14:paraId="785EBC21"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5642D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3A4C0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0A826E4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48CD37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123"/>
        <w:gridCol w:w="3716"/>
        <w:gridCol w:w="1245"/>
        <w:gridCol w:w="1510"/>
        <w:gridCol w:w="1008"/>
        <w:gridCol w:w="2025"/>
        <w:gridCol w:w="1932"/>
      </w:tblGrid>
      <w:tr w:rsidR="00FA1AE9" w:rsidRPr="00E40AC8" w14:paraId="5DE2DC52" w14:textId="77777777" w:rsidTr="00203AF5">
        <w:trPr>
          <w:trHeight w:val="422"/>
          <w:jc w:val="center"/>
        </w:trPr>
        <w:tc>
          <w:tcPr>
            <w:tcW w:w="15473" w:type="dxa"/>
            <w:gridSpan w:val="8"/>
          </w:tcPr>
          <w:p w14:paraId="03E406BB" w14:textId="77777777" w:rsidR="00FA1AE9" w:rsidRPr="00E40AC8" w:rsidRDefault="00FA1AE9" w:rsidP="00203AF5">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14:paraId="01CB16ED" w14:textId="77777777" w:rsidTr="006A3D24">
        <w:trPr>
          <w:trHeight w:val="247"/>
          <w:jc w:val="center"/>
        </w:trPr>
        <w:tc>
          <w:tcPr>
            <w:tcW w:w="1914" w:type="dxa"/>
            <w:vMerge w:val="restart"/>
            <w:vAlign w:val="center"/>
          </w:tcPr>
          <w:p w14:paraId="632B0BF4"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05768B80"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716" w:type="dxa"/>
            <w:vMerge w:val="restart"/>
            <w:vAlign w:val="center"/>
          </w:tcPr>
          <w:p w14:paraId="2FD26AA5"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5" w:type="dxa"/>
            <w:vMerge w:val="restart"/>
            <w:vAlign w:val="center"/>
          </w:tcPr>
          <w:p w14:paraId="3651F7CF"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10" w:type="dxa"/>
            <w:vMerge w:val="restart"/>
            <w:vAlign w:val="center"/>
          </w:tcPr>
          <w:p w14:paraId="019C9F10"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08" w:type="dxa"/>
            <w:vMerge w:val="restart"/>
            <w:vAlign w:val="center"/>
          </w:tcPr>
          <w:p w14:paraId="708EDAA3"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общий объем</w:t>
            </w:r>
          </w:p>
        </w:tc>
        <w:tc>
          <w:tcPr>
            <w:tcW w:w="3957" w:type="dxa"/>
            <w:gridSpan w:val="2"/>
            <w:vAlign w:val="center"/>
          </w:tcPr>
          <w:p w14:paraId="33669767"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14:paraId="4CACF3FF" w14:textId="77777777" w:rsidTr="006A3D24">
        <w:trPr>
          <w:trHeight w:val="501"/>
          <w:jc w:val="center"/>
        </w:trPr>
        <w:tc>
          <w:tcPr>
            <w:tcW w:w="1914" w:type="dxa"/>
            <w:vMerge/>
            <w:vAlign w:val="center"/>
          </w:tcPr>
          <w:p w14:paraId="673B20AB" w14:textId="77777777" w:rsidR="00FA1AE9" w:rsidRPr="00E40AC8" w:rsidRDefault="00FA1AE9" w:rsidP="00203AF5">
            <w:pPr>
              <w:widowControl w:val="0"/>
              <w:spacing w:after="120"/>
              <w:jc w:val="center"/>
              <w:rPr>
                <w:rFonts w:ascii="GHEA Grapalat" w:hAnsi="GHEA Grapalat"/>
                <w:sz w:val="20"/>
              </w:rPr>
            </w:pPr>
          </w:p>
        </w:tc>
        <w:tc>
          <w:tcPr>
            <w:tcW w:w="2123" w:type="dxa"/>
            <w:vMerge/>
            <w:vAlign w:val="center"/>
          </w:tcPr>
          <w:p w14:paraId="62611E28" w14:textId="77777777" w:rsidR="00FA1AE9" w:rsidRPr="00E40AC8" w:rsidRDefault="00FA1AE9" w:rsidP="00203AF5">
            <w:pPr>
              <w:widowControl w:val="0"/>
              <w:spacing w:after="120"/>
              <w:jc w:val="center"/>
              <w:rPr>
                <w:rFonts w:ascii="GHEA Grapalat" w:hAnsi="GHEA Grapalat"/>
                <w:sz w:val="20"/>
              </w:rPr>
            </w:pPr>
          </w:p>
        </w:tc>
        <w:tc>
          <w:tcPr>
            <w:tcW w:w="3716" w:type="dxa"/>
            <w:vMerge/>
            <w:vAlign w:val="center"/>
          </w:tcPr>
          <w:p w14:paraId="42CED3CD" w14:textId="77777777" w:rsidR="00FA1AE9" w:rsidRPr="00E40AC8" w:rsidRDefault="00FA1AE9" w:rsidP="00203AF5">
            <w:pPr>
              <w:widowControl w:val="0"/>
              <w:spacing w:after="120"/>
              <w:jc w:val="center"/>
              <w:rPr>
                <w:rFonts w:ascii="GHEA Grapalat" w:hAnsi="GHEA Grapalat"/>
                <w:sz w:val="20"/>
              </w:rPr>
            </w:pPr>
          </w:p>
        </w:tc>
        <w:tc>
          <w:tcPr>
            <w:tcW w:w="1245" w:type="dxa"/>
            <w:vMerge/>
            <w:vAlign w:val="center"/>
          </w:tcPr>
          <w:p w14:paraId="13A02F33" w14:textId="77777777" w:rsidR="00FA1AE9" w:rsidRPr="00E40AC8" w:rsidRDefault="00FA1AE9" w:rsidP="00203AF5">
            <w:pPr>
              <w:widowControl w:val="0"/>
              <w:spacing w:after="120"/>
              <w:jc w:val="center"/>
              <w:rPr>
                <w:rFonts w:ascii="GHEA Grapalat" w:hAnsi="GHEA Grapalat"/>
                <w:sz w:val="20"/>
              </w:rPr>
            </w:pPr>
          </w:p>
        </w:tc>
        <w:tc>
          <w:tcPr>
            <w:tcW w:w="1510" w:type="dxa"/>
            <w:vMerge/>
            <w:vAlign w:val="center"/>
          </w:tcPr>
          <w:p w14:paraId="033F7533" w14:textId="77777777" w:rsidR="00FA1AE9" w:rsidRPr="00E40AC8" w:rsidRDefault="00FA1AE9" w:rsidP="00203AF5">
            <w:pPr>
              <w:widowControl w:val="0"/>
              <w:spacing w:after="120"/>
              <w:jc w:val="center"/>
              <w:rPr>
                <w:rFonts w:ascii="GHEA Grapalat" w:hAnsi="GHEA Grapalat"/>
                <w:sz w:val="20"/>
              </w:rPr>
            </w:pPr>
          </w:p>
        </w:tc>
        <w:tc>
          <w:tcPr>
            <w:tcW w:w="1008" w:type="dxa"/>
            <w:vMerge/>
            <w:vAlign w:val="center"/>
          </w:tcPr>
          <w:p w14:paraId="347FC573" w14:textId="77777777" w:rsidR="00FA1AE9" w:rsidRPr="00E40AC8" w:rsidRDefault="00FA1AE9" w:rsidP="00203AF5">
            <w:pPr>
              <w:widowControl w:val="0"/>
              <w:spacing w:after="120"/>
              <w:jc w:val="center"/>
              <w:rPr>
                <w:rFonts w:ascii="GHEA Grapalat" w:hAnsi="GHEA Grapalat"/>
                <w:sz w:val="20"/>
              </w:rPr>
            </w:pPr>
          </w:p>
        </w:tc>
        <w:tc>
          <w:tcPr>
            <w:tcW w:w="2025" w:type="dxa"/>
            <w:vAlign w:val="center"/>
          </w:tcPr>
          <w:p w14:paraId="24C68ECB"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адрес</w:t>
            </w:r>
          </w:p>
        </w:tc>
        <w:tc>
          <w:tcPr>
            <w:tcW w:w="1932" w:type="dxa"/>
            <w:vAlign w:val="center"/>
          </w:tcPr>
          <w:p w14:paraId="7060CD32" w14:textId="77777777" w:rsidR="00FA1AE9" w:rsidRPr="00E40AC8" w:rsidRDefault="00FA1AE9" w:rsidP="00203AF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DE7845" w:rsidRPr="00E40AC8" w14:paraId="78E99A41" w14:textId="77777777" w:rsidTr="006A3D24">
        <w:trPr>
          <w:trHeight w:val="442"/>
          <w:jc w:val="center"/>
        </w:trPr>
        <w:tc>
          <w:tcPr>
            <w:tcW w:w="1914" w:type="dxa"/>
            <w:vAlign w:val="center"/>
          </w:tcPr>
          <w:p w14:paraId="221948CB" w14:textId="77777777" w:rsidR="00DE7845" w:rsidRPr="003B5C7B" w:rsidRDefault="00DE7845" w:rsidP="00DE7845">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vAlign w:val="center"/>
          </w:tcPr>
          <w:p w14:paraId="13FDC720" w14:textId="77777777" w:rsidR="00DE7845" w:rsidRDefault="00DE7845" w:rsidP="00DE7845">
            <w:pPr>
              <w:jc w:val="center"/>
              <w:rPr>
                <w:rFonts w:ascii="Sylfaen" w:hAnsi="Sylfaen"/>
              </w:rPr>
            </w:pPr>
            <w:r>
              <w:rPr>
                <w:rFonts w:ascii="Sylfaen" w:hAnsi="Sylfaen"/>
              </w:rPr>
              <w:t>50531200/</w:t>
            </w:r>
          </w:p>
          <w:p w14:paraId="3251EAFA" w14:textId="09CCCCA7" w:rsidR="00DE7845" w:rsidRPr="00E40AC8" w:rsidRDefault="00DE7845" w:rsidP="00DE7845">
            <w:pPr>
              <w:widowControl w:val="0"/>
              <w:spacing w:after="120"/>
              <w:jc w:val="center"/>
              <w:rPr>
                <w:rFonts w:ascii="GHEA Grapalat" w:hAnsi="GHEA Grapalat"/>
                <w:sz w:val="20"/>
              </w:rPr>
            </w:pPr>
            <w:r>
              <w:rPr>
                <w:rFonts w:ascii="Sylfaen" w:hAnsi="Sylfaen"/>
                <w:lang w:val="hy-AM"/>
              </w:rPr>
              <w:t>501</w:t>
            </w:r>
          </w:p>
        </w:tc>
        <w:tc>
          <w:tcPr>
            <w:tcW w:w="3716" w:type="dxa"/>
          </w:tcPr>
          <w:p w14:paraId="5E4A8006"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Услуги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ремонту</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техническому</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обслуживанию</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электроприборов</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оборудования</w:t>
            </w:r>
            <w:proofErr w:type="spellEnd"/>
          </w:p>
          <w:p w14:paraId="6B1E5273"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Ремонт</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техническое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обслуживание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устройств</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контроля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доступа</w:t>
            </w:r>
            <w:proofErr w:type="spellEnd"/>
          </w:p>
          <w:p w14:paraId="054DF1AE" w14:textId="77777777" w:rsidR="00DE7845" w:rsidRPr="00DE7845" w:rsidRDefault="00DE7845" w:rsidP="00DE7845">
            <w:pPr>
              <w:jc w:val="both"/>
              <w:rPr>
                <w:rFonts w:ascii="GHEA Grapalat" w:hAnsi="GHEA Grapalat"/>
                <w:sz w:val="20"/>
                <w:lang w:val="fr-FR"/>
              </w:rPr>
            </w:pPr>
            <w:r w:rsidRPr="00DE7845">
              <w:rPr>
                <w:rFonts w:ascii="GHEA Grapalat" w:hAnsi="GHEA Grapalat"/>
                <w:sz w:val="20"/>
                <w:lang w:val="fr-FR"/>
              </w:rPr>
              <w:t xml:space="preserve">      </w:t>
            </w:r>
            <w:proofErr w:type="spellStart"/>
            <w:r w:rsidRPr="00DE7845">
              <w:rPr>
                <w:rFonts w:ascii="GHEA Grapalat" w:hAnsi="GHEA Grapalat"/>
                <w:sz w:val="20"/>
                <w:lang w:val="fr-FR"/>
              </w:rPr>
              <w:t>Ремонт</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техническое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обслуживание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систем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безопасности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Министерства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внутренних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дел</w:t>
            </w:r>
            <w:proofErr w:type="spellEnd"/>
            <w:r w:rsidRPr="00DE7845">
              <w:rPr>
                <w:rFonts w:ascii="GHEA Grapalat" w:hAnsi="GHEA Grapalat"/>
                <w:sz w:val="20"/>
                <w:lang w:val="fr-FR"/>
              </w:rPr>
              <w:t xml:space="preserve"> РА и </w:t>
            </w:r>
            <w:proofErr w:type="spellStart"/>
            <w:r w:rsidRPr="00DE7845">
              <w:rPr>
                <w:rFonts w:ascii="GHEA Grapalat" w:hAnsi="GHEA Grapalat"/>
                <w:sz w:val="20"/>
                <w:lang w:val="fr-FR"/>
              </w:rPr>
              <w:t>подведомственных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ведомств</w:t>
            </w:r>
            <w:proofErr w:type="spellEnd"/>
            <w:r w:rsidRPr="00DE7845">
              <w:rPr>
                <w:rFonts w:ascii="GHEA Grapalat" w:hAnsi="GHEA Grapalat"/>
                <w:sz w:val="20"/>
                <w:lang w:val="fr-FR"/>
              </w:rPr>
              <w:t xml:space="preserve"> / </w:t>
            </w:r>
            <w:proofErr w:type="spellStart"/>
            <w:r w:rsidRPr="00DE7845">
              <w:rPr>
                <w:rFonts w:ascii="GHEA Grapalat" w:hAnsi="GHEA Grapalat"/>
                <w:sz w:val="20"/>
                <w:lang w:val="fr-FR"/>
              </w:rPr>
              <w:lastRenderedPageBreak/>
              <w:t>перепрограммирование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панели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управления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диагностика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системы</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обнаружение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неисправностей</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устранение</w:t>
            </w:r>
            <w:proofErr w:type="spellEnd"/>
            <w:r w:rsidRPr="00DE7845">
              <w:rPr>
                <w:rFonts w:ascii="GHEA Grapalat" w:hAnsi="GHEA Grapalat"/>
                <w:sz w:val="20"/>
                <w:lang w:val="fr-FR"/>
              </w:rPr>
              <w:t>/</w:t>
            </w:r>
            <w:proofErr w:type="spellStart"/>
            <w:r w:rsidRPr="00DE7845">
              <w:rPr>
                <w:rFonts w:ascii="GHEA Grapalat" w:hAnsi="GHEA Grapalat"/>
                <w:sz w:val="20"/>
                <w:lang w:val="fr-FR"/>
              </w:rPr>
              <w:t>ликвидация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коротких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замыканий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кабелей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восстановление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кабелей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Техническое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обслуживание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систем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выборочного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доступа</w:t>
            </w:r>
            <w:proofErr w:type="spellEnd"/>
            <w:r w:rsidRPr="00DE7845">
              <w:rPr>
                <w:rFonts w:ascii="GHEA Grapalat" w:hAnsi="GHEA Grapalat"/>
                <w:sz w:val="20"/>
                <w:lang w:val="fr-FR"/>
              </w:rPr>
              <w:t xml:space="preserve"> / </w:t>
            </w:r>
            <w:proofErr w:type="spellStart"/>
            <w:r w:rsidRPr="00DE7845">
              <w:rPr>
                <w:rFonts w:ascii="GHEA Grapalat" w:hAnsi="GHEA Grapalat"/>
                <w:sz w:val="20"/>
                <w:lang w:val="fr-FR"/>
              </w:rPr>
              <w:t>перепрограммирование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считывателей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замена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штифтов</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трехполюсных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поворотных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дверных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ручек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усиление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стержней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регулировка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контроллера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ремонт</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блока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питания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Архивирование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архивирование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программных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данных</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компьютере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восстановление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регистрации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бесконтактных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карт</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системе</w:t>
            </w:r>
            <w:proofErr w:type="spellEnd"/>
            <w:r w:rsidRPr="00DE7845">
              <w:rPr>
                <w:rFonts w:ascii="GHEA Grapalat" w:hAnsi="GHEA Grapalat"/>
                <w:sz w:val="20"/>
                <w:lang w:val="fr-FR"/>
              </w:rPr>
              <w:t>.</w:t>
            </w:r>
          </w:p>
          <w:p w14:paraId="1A3D42E8"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Услуги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предоставляются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на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основании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заявок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предоставленных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Заказчиком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которые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включают</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краткое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описание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объемы</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местоположение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Заказчик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уведомляет</w:t>
            </w:r>
            <w:proofErr w:type="spellEnd"/>
            <w:r w:rsidRPr="00DE7845">
              <w:rPr>
                <w:rFonts w:ascii="GHEA Grapalat" w:hAnsi="GHEA Grapalat"/>
                <w:sz w:val="20"/>
                <w:lang w:val="fr-FR"/>
              </w:rPr>
              <w:t xml:space="preserve"> Подрядчика </w:t>
            </w:r>
            <w:proofErr w:type="spellStart"/>
            <w:r w:rsidRPr="00DE7845">
              <w:rPr>
                <w:rFonts w:ascii="GHEA Grapalat" w:hAnsi="GHEA Grapalat"/>
                <w:sz w:val="20"/>
                <w:lang w:val="fr-FR"/>
              </w:rPr>
              <w:t>по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телефону</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звонок</w:t>
            </w:r>
            <w:proofErr w:type="spellEnd"/>
            <w:r w:rsidRPr="00DE7845">
              <w:rPr>
                <w:rFonts w:ascii="GHEA Grapalat" w:hAnsi="GHEA Grapalat"/>
                <w:sz w:val="20"/>
                <w:lang w:val="fr-FR"/>
              </w:rPr>
              <w:t>/</w:t>
            </w:r>
            <w:proofErr w:type="spellStart"/>
            <w:r w:rsidRPr="00DE7845">
              <w:rPr>
                <w:rFonts w:ascii="GHEA Grapalat" w:hAnsi="GHEA Grapalat"/>
                <w:sz w:val="20"/>
                <w:lang w:val="fr-FR"/>
              </w:rPr>
              <w:t>сообщение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или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электронной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почте</w:t>
            </w:r>
            <w:proofErr w:type="spellEnd"/>
            <w:r w:rsidRPr="00DE7845">
              <w:rPr>
                <w:rFonts w:ascii="GHEA Grapalat" w:hAnsi="GHEA Grapalat"/>
                <w:sz w:val="20"/>
                <w:lang w:val="fr-FR"/>
              </w:rPr>
              <w:t>.</w:t>
            </w:r>
          </w:p>
          <w:p w14:paraId="3B3C7594"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Срок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выполнения</w:t>
            </w:r>
            <w:proofErr w:type="spellEnd"/>
            <w:r w:rsidRPr="00DE7845">
              <w:rPr>
                <w:rFonts w:ascii="GHEA Grapalat" w:hAnsi="GHEA Grapalat"/>
                <w:sz w:val="20"/>
                <w:lang w:val="fr-FR"/>
              </w:rPr>
              <w:t xml:space="preserve"> </w:t>
            </w:r>
            <w:proofErr w:type="spellStart"/>
            <w:proofErr w:type="gramStart"/>
            <w:r w:rsidRPr="00DE7845">
              <w:rPr>
                <w:rFonts w:ascii="GHEA Grapalat" w:hAnsi="GHEA Grapalat"/>
                <w:sz w:val="20"/>
                <w:lang w:val="fr-FR"/>
              </w:rPr>
              <w:t>работ</w:t>
            </w:r>
            <w:proofErr w:type="spellEnd"/>
            <w:r w:rsidRPr="00DE7845">
              <w:rPr>
                <w:rFonts w:ascii="GHEA Grapalat" w:hAnsi="GHEA Grapalat"/>
                <w:sz w:val="20"/>
                <w:lang w:val="fr-FR"/>
              </w:rPr>
              <w:t>:</w:t>
            </w:r>
            <w:proofErr w:type="gramEnd"/>
            <w:r w:rsidRPr="00DE7845">
              <w:rPr>
                <w:rFonts w:ascii="GHEA Grapalat" w:hAnsi="GHEA Grapalat"/>
                <w:sz w:val="20"/>
                <w:lang w:val="fr-FR"/>
              </w:rPr>
              <w:t xml:space="preserve"> </w:t>
            </w:r>
            <w:proofErr w:type="spellStart"/>
            <w:r w:rsidRPr="00DE7845">
              <w:rPr>
                <w:rFonts w:ascii="GHEA Grapalat" w:hAnsi="GHEA Grapalat"/>
                <w:sz w:val="20"/>
                <w:lang w:val="fr-FR"/>
              </w:rPr>
              <w:t>После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уведомления</w:t>
            </w:r>
            <w:proofErr w:type="spellEnd"/>
            <w:r w:rsidRPr="00DE7845">
              <w:rPr>
                <w:rFonts w:ascii="GHEA Grapalat" w:hAnsi="GHEA Grapalat"/>
                <w:sz w:val="20"/>
                <w:lang w:val="fr-FR"/>
              </w:rPr>
              <w:t xml:space="preserve"> Заказчиком Подрядчика, </w:t>
            </w:r>
            <w:proofErr w:type="spellStart"/>
            <w:r w:rsidRPr="00DE7845">
              <w:rPr>
                <w:rFonts w:ascii="GHEA Grapalat" w:hAnsi="GHEA Grapalat"/>
                <w:sz w:val="20"/>
                <w:lang w:val="fr-FR"/>
              </w:rPr>
              <w:t>Подрядчик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обязан</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устранить</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существующие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дефекты</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течение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максимум</w:t>
            </w:r>
            <w:proofErr w:type="spellEnd"/>
            <w:r w:rsidRPr="00DE7845">
              <w:rPr>
                <w:rFonts w:ascii="GHEA Grapalat" w:hAnsi="GHEA Grapalat"/>
                <w:sz w:val="20"/>
                <w:lang w:val="fr-FR"/>
              </w:rPr>
              <w:t xml:space="preserve"> 3 </w:t>
            </w:r>
            <w:proofErr w:type="spellStart"/>
            <w:r w:rsidRPr="00DE7845">
              <w:rPr>
                <w:rFonts w:ascii="GHEA Grapalat" w:hAnsi="GHEA Grapalat"/>
                <w:sz w:val="20"/>
                <w:lang w:val="fr-FR"/>
              </w:rPr>
              <w:t>часов</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подразделениях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расположенных</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Ереване</w:t>
            </w:r>
            <w:proofErr w:type="spellEnd"/>
            <w:r w:rsidRPr="00DE7845">
              <w:rPr>
                <w:rFonts w:ascii="GHEA Grapalat" w:hAnsi="GHEA Grapalat"/>
                <w:sz w:val="20"/>
                <w:lang w:val="fr-FR"/>
              </w:rPr>
              <w:t xml:space="preserve">, и в </w:t>
            </w:r>
            <w:proofErr w:type="spellStart"/>
            <w:r w:rsidRPr="00DE7845">
              <w:rPr>
                <w:rFonts w:ascii="GHEA Grapalat" w:hAnsi="GHEA Grapalat"/>
                <w:sz w:val="20"/>
                <w:lang w:val="fr-FR"/>
              </w:rPr>
              <w:t>течение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максимум</w:t>
            </w:r>
            <w:proofErr w:type="spellEnd"/>
            <w:r w:rsidRPr="00DE7845">
              <w:rPr>
                <w:rFonts w:ascii="GHEA Grapalat" w:hAnsi="GHEA Grapalat"/>
                <w:sz w:val="20"/>
                <w:lang w:val="fr-FR"/>
              </w:rPr>
              <w:t xml:space="preserve"> 6 </w:t>
            </w:r>
            <w:proofErr w:type="spellStart"/>
            <w:r w:rsidRPr="00DE7845">
              <w:rPr>
                <w:rFonts w:ascii="GHEA Grapalat" w:hAnsi="GHEA Grapalat"/>
                <w:sz w:val="20"/>
                <w:lang w:val="fr-FR"/>
              </w:rPr>
              <w:t>часов</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подразделениях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расположенных</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регионах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Республики</w:t>
            </w:r>
            <w:proofErr w:type="spellEnd"/>
            <w:r w:rsidRPr="00DE7845">
              <w:rPr>
                <w:rFonts w:ascii="GHEA Grapalat" w:hAnsi="GHEA Grapalat"/>
                <w:sz w:val="20"/>
                <w:lang w:val="fr-FR"/>
              </w:rPr>
              <w:t xml:space="preserve"> Армения, </w:t>
            </w:r>
            <w:proofErr w:type="spellStart"/>
            <w:r w:rsidRPr="00DE7845">
              <w:rPr>
                <w:rFonts w:ascii="GHEA Grapalat" w:hAnsi="GHEA Grapalat"/>
                <w:sz w:val="20"/>
                <w:lang w:val="fr-FR"/>
              </w:rPr>
              <w:lastRenderedPageBreak/>
              <w:t>согласовав</w:t>
            </w:r>
            <w:proofErr w:type="spellEnd"/>
            <w:r w:rsidRPr="00DE7845">
              <w:rPr>
                <w:rFonts w:ascii="GHEA Grapalat" w:hAnsi="GHEA Grapalat"/>
                <w:sz w:val="20"/>
                <w:lang w:val="fr-FR"/>
              </w:rPr>
              <w:t xml:space="preserve"> с </w:t>
            </w:r>
            <w:proofErr w:type="spellStart"/>
            <w:r w:rsidRPr="00DE7845">
              <w:rPr>
                <w:rFonts w:ascii="GHEA Grapalat" w:hAnsi="GHEA Grapalat"/>
                <w:sz w:val="20"/>
                <w:lang w:val="fr-FR"/>
              </w:rPr>
              <w:t>Заказчиком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объем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характер</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сроки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выполнения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работ</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Кроме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того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Подрядчик</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зависимости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от</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требований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Заказчика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должен</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быть</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состоянии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одновременно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выполнять</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ремонтные</w:t>
            </w:r>
            <w:proofErr w:type="spellEnd"/>
            <w:r w:rsidRPr="00DE7845">
              <w:rPr>
                <w:rFonts w:ascii="GHEA Grapalat" w:hAnsi="GHEA Grapalat"/>
                <w:sz w:val="20"/>
                <w:lang w:val="fr-FR"/>
              </w:rPr>
              <w:t xml:space="preserve"> и </w:t>
            </w:r>
            <w:proofErr w:type="spellStart"/>
            <w:r w:rsidRPr="00DE7845">
              <w:rPr>
                <w:rFonts w:ascii="GHEA Grapalat" w:hAnsi="GHEA Grapalat"/>
                <w:sz w:val="20"/>
                <w:lang w:val="fr-FR"/>
              </w:rPr>
              <w:t>профилактические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работы</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на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электрораспределительных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устройствах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как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минимум</w:t>
            </w:r>
            <w:proofErr w:type="spellEnd"/>
            <w:r w:rsidRPr="00DE7845">
              <w:rPr>
                <w:rFonts w:ascii="GHEA Grapalat" w:hAnsi="GHEA Grapalat"/>
                <w:sz w:val="20"/>
                <w:lang w:val="fr-FR"/>
              </w:rPr>
              <w:t xml:space="preserve"> в 3 </w:t>
            </w:r>
            <w:proofErr w:type="spellStart"/>
            <w:r w:rsidRPr="00DE7845">
              <w:rPr>
                <w:rFonts w:ascii="GHEA Grapalat" w:hAnsi="GHEA Grapalat"/>
                <w:sz w:val="20"/>
                <w:lang w:val="fr-FR"/>
              </w:rPr>
              <w:t>подразделениях</w:t>
            </w:r>
            <w:proofErr w:type="spellEnd"/>
            <w:r w:rsidRPr="00DE7845">
              <w:rPr>
                <w:rFonts w:ascii="GHEA Grapalat" w:hAnsi="GHEA Grapalat"/>
                <w:sz w:val="20"/>
                <w:lang w:val="fr-FR"/>
              </w:rPr>
              <w:t>.</w:t>
            </w:r>
          </w:p>
          <w:p w14:paraId="19778A8E"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Установленные</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ходе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выполнения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работ</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изделия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должны</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быть</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новыми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заводского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производства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Гарантийный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срок</w:t>
            </w:r>
            <w:proofErr w:type="spellEnd"/>
            <w:r w:rsidRPr="00DE7845">
              <w:rPr>
                <w:rFonts w:ascii="GHEA Grapalat" w:hAnsi="GHEA Grapalat"/>
                <w:sz w:val="20"/>
                <w:lang w:val="fr-FR"/>
              </w:rPr>
              <w:t xml:space="preserve"> в 365 </w:t>
            </w:r>
            <w:proofErr w:type="spellStart"/>
            <w:r w:rsidRPr="00DE7845">
              <w:rPr>
                <w:rFonts w:ascii="GHEA Grapalat" w:hAnsi="GHEA Grapalat"/>
                <w:sz w:val="20"/>
                <w:lang w:val="fr-FR"/>
              </w:rPr>
              <w:t>календарных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дней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устанавливается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дня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следующего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днем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принятия</w:t>
            </w:r>
            <w:proofErr w:type="spellEnd"/>
            <w:r w:rsidRPr="00DE7845">
              <w:rPr>
                <w:rFonts w:ascii="GHEA Grapalat" w:hAnsi="GHEA Grapalat"/>
                <w:sz w:val="20"/>
                <w:lang w:val="fr-FR"/>
              </w:rPr>
              <w:t xml:space="preserve"> Заказчиком </w:t>
            </w:r>
            <w:proofErr w:type="spellStart"/>
            <w:r w:rsidRPr="00DE7845">
              <w:rPr>
                <w:rFonts w:ascii="GHEA Grapalat" w:hAnsi="GHEA Grapalat"/>
                <w:sz w:val="20"/>
                <w:lang w:val="fr-FR"/>
              </w:rPr>
              <w:t>услуг</w:t>
            </w:r>
            <w:proofErr w:type="spellEnd"/>
            <w:r w:rsidRPr="00DE7845">
              <w:rPr>
                <w:rFonts w:ascii="GHEA Grapalat" w:hAnsi="GHEA Grapalat"/>
                <w:sz w:val="20"/>
                <w:lang w:val="fr-FR"/>
              </w:rPr>
              <w:t>.</w:t>
            </w:r>
          </w:p>
          <w:p w14:paraId="1A0B309F" w14:textId="77777777" w:rsidR="00DE7845" w:rsidRPr="00DE7845" w:rsidRDefault="00DE7845" w:rsidP="00DE7845">
            <w:pPr>
              <w:jc w:val="both"/>
              <w:rPr>
                <w:rFonts w:ascii="GHEA Grapalat" w:hAnsi="GHEA Grapalat"/>
                <w:sz w:val="20"/>
                <w:lang w:val="fr-FR"/>
              </w:rPr>
            </w:pPr>
            <w:r w:rsidRPr="00DE7845">
              <w:rPr>
                <w:rFonts w:ascii="GHEA Grapalat" w:hAnsi="GHEA Grapalat"/>
                <w:sz w:val="20"/>
                <w:lang w:val="fr-FR"/>
              </w:rPr>
              <w:t xml:space="preserve">В </w:t>
            </w:r>
            <w:proofErr w:type="spellStart"/>
            <w:r w:rsidRPr="00DE7845">
              <w:rPr>
                <w:rFonts w:ascii="GHEA Grapalat" w:hAnsi="GHEA Grapalat"/>
                <w:sz w:val="20"/>
                <w:lang w:val="fr-FR"/>
              </w:rPr>
              <w:t>случае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обнаружения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дефектов</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выполненных</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работах</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течение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гарантийного</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срока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сторона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договора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обязана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устранить</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дефекты</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свой</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счет</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разумные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сроки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установленные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Заказчиком</w:t>
            </w:r>
            <w:proofErr w:type="spellEnd"/>
            <w:r w:rsidRPr="00DE7845">
              <w:rPr>
                <w:rFonts w:ascii="GHEA Grapalat" w:hAnsi="GHEA Grapalat"/>
                <w:sz w:val="20"/>
                <w:lang w:val="fr-FR"/>
              </w:rPr>
              <w:t>.</w:t>
            </w:r>
          </w:p>
          <w:p w14:paraId="3A54FEBB"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Подрядчик</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обязан</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соблюдать</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правила</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техники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безопасности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выполнении</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работ</w:t>
            </w:r>
            <w:proofErr w:type="spellEnd"/>
            <w:r w:rsidRPr="00DE7845">
              <w:rPr>
                <w:rFonts w:ascii="GHEA Grapalat" w:hAnsi="GHEA Grapalat"/>
                <w:sz w:val="20"/>
                <w:lang w:val="fr-FR"/>
              </w:rPr>
              <w:t xml:space="preserve"> в </w:t>
            </w:r>
            <w:proofErr w:type="spellStart"/>
            <w:r w:rsidRPr="00DE7845">
              <w:rPr>
                <w:rFonts w:ascii="GHEA Grapalat" w:hAnsi="GHEA Grapalat"/>
                <w:sz w:val="20"/>
                <w:lang w:val="fr-FR"/>
              </w:rPr>
              <w:t>ходе</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выполнения</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работ</w:t>
            </w:r>
            <w:proofErr w:type="spellEnd"/>
            <w:r w:rsidRPr="00DE7845">
              <w:rPr>
                <w:rFonts w:ascii="GHEA Grapalat" w:hAnsi="GHEA Grapalat"/>
                <w:sz w:val="20"/>
                <w:lang w:val="fr-FR"/>
              </w:rPr>
              <w:t>.</w:t>
            </w:r>
          </w:p>
          <w:p w14:paraId="69BD23E6" w14:textId="77777777" w:rsidR="00DE7845" w:rsidRPr="00DE7845" w:rsidRDefault="00DE7845" w:rsidP="00DE7845">
            <w:pPr>
              <w:jc w:val="both"/>
              <w:rPr>
                <w:rFonts w:ascii="GHEA Grapalat" w:hAnsi="GHEA Grapalat"/>
                <w:sz w:val="20"/>
                <w:lang w:val="fr-FR"/>
              </w:rPr>
            </w:pPr>
          </w:p>
          <w:p w14:paraId="181711D6" w14:textId="77777777" w:rsidR="00DE7845" w:rsidRPr="00DE7845" w:rsidRDefault="00DE7845" w:rsidP="00DE7845">
            <w:pPr>
              <w:jc w:val="both"/>
              <w:rPr>
                <w:rFonts w:ascii="GHEA Grapalat" w:hAnsi="GHEA Grapalat"/>
                <w:sz w:val="20"/>
                <w:lang w:val="fr-FR"/>
              </w:rPr>
            </w:pPr>
            <w:proofErr w:type="spellStart"/>
            <w:r w:rsidRPr="00DE7845">
              <w:rPr>
                <w:rFonts w:ascii="GHEA Grapalat" w:hAnsi="GHEA Grapalat"/>
                <w:sz w:val="20"/>
                <w:lang w:val="fr-FR"/>
              </w:rPr>
              <w:t>См</w:t>
            </w:r>
            <w:proofErr w:type="spellEnd"/>
            <w:r w:rsidRPr="00DE7845">
              <w:rPr>
                <w:rFonts w:ascii="GHEA Grapalat" w:hAnsi="GHEA Grapalat"/>
                <w:sz w:val="20"/>
                <w:lang w:val="fr-FR"/>
              </w:rPr>
              <w:t xml:space="preserve">. </w:t>
            </w:r>
            <w:proofErr w:type="spellStart"/>
            <w:r w:rsidRPr="00DE7845">
              <w:rPr>
                <w:rFonts w:ascii="GHEA Grapalat" w:hAnsi="GHEA Grapalat"/>
                <w:sz w:val="20"/>
                <w:lang w:val="fr-FR"/>
              </w:rPr>
              <w:t>Приложение</w:t>
            </w:r>
            <w:proofErr w:type="spellEnd"/>
            <w:r w:rsidRPr="00DE7845">
              <w:rPr>
                <w:rFonts w:ascii="GHEA Grapalat" w:hAnsi="GHEA Grapalat"/>
                <w:sz w:val="20"/>
                <w:lang w:val="fr-FR"/>
              </w:rPr>
              <w:t xml:space="preserve"> 1 </w:t>
            </w:r>
            <w:proofErr w:type="spellStart"/>
            <w:r w:rsidRPr="00DE7845">
              <w:rPr>
                <w:rFonts w:ascii="GHEA Grapalat" w:hAnsi="GHEA Grapalat"/>
                <w:sz w:val="20"/>
                <w:lang w:val="fr-FR"/>
              </w:rPr>
              <w:t>ниже</w:t>
            </w:r>
            <w:proofErr w:type="spellEnd"/>
          </w:p>
          <w:p w14:paraId="76F76814" w14:textId="04065453" w:rsidR="00DE7845" w:rsidRPr="00F71CA5" w:rsidRDefault="00DE7845" w:rsidP="00DE7845">
            <w:pPr>
              <w:jc w:val="both"/>
              <w:rPr>
                <w:rFonts w:ascii="GHEA Grapalat" w:hAnsi="GHEA Grapalat"/>
                <w:sz w:val="20"/>
                <w:lang w:val="fr-FR"/>
              </w:rPr>
            </w:pPr>
          </w:p>
        </w:tc>
        <w:tc>
          <w:tcPr>
            <w:tcW w:w="1245" w:type="dxa"/>
            <w:vAlign w:val="center"/>
          </w:tcPr>
          <w:p w14:paraId="0C60AF1F" w14:textId="77777777" w:rsidR="00DE7845" w:rsidRPr="00E40AC8" w:rsidRDefault="00DE7845" w:rsidP="00DE7845">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10" w:type="dxa"/>
            <w:vAlign w:val="center"/>
          </w:tcPr>
          <w:p w14:paraId="742AE272" w14:textId="77777777" w:rsidR="00DE7845" w:rsidRPr="003B5C7B" w:rsidRDefault="00DE7845" w:rsidP="00DE7845">
            <w:pPr>
              <w:widowControl w:val="0"/>
              <w:spacing w:after="120"/>
              <w:jc w:val="center"/>
              <w:rPr>
                <w:rFonts w:ascii="GHEA Grapalat" w:hAnsi="GHEA Grapalat"/>
                <w:sz w:val="20"/>
                <w:lang w:val="hy-AM"/>
              </w:rPr>
            </w:pPr>
          </w:p>
        </w:tc>
        <w:tc>
          <w:tcPr>
            <w:tcW w:w="1008" w:type="dxa"/>
            <w:vAlign w:val="center"/>
          </w:tcPr>
          <w:p w14:paraId="2C3E135F" w14:textId="77777777" w:rsidR="00DE7845" w:rsidRPr="003B5C7B" w:rsidRDefault="00DE7845" w:rsidP="00DE7845">
            <w:pPr>
              <w:widowControl w:val="0"/>
              <w:spacing w:after="120"/>
              <w:jc w:val="center"/>
              <w:rPr>
                <w:rFonts w:ascii="GHEA Grapalat" w:hAnsi="GHEA Grapalat"/>
                <w:sz w:val="20"/>
                <w:lang w:val="hy-AM"/>
              </w:rPr>
            </w:pPr>
            <w:r>
              <w:rPr>
                <w:rFonts w:ascii="GHEA Grapalat" w:hAnsi="GHEA Grapalat"/>
                <w:sz w:val="20"/>
                <w:lang w:val="hy-AM"/>
              </w:rPr>
              <w:t>1</w:t>
            </w:r>
          </w:p>
        </w:tc>
        <w:tc>
          <w:tcPr>
            <w:tcW w:w="2025" w:type="dxa"/>
          </w:tcPr>
          <w:p w14:paraId="330564E4" w14:textId="47A47C9C" w:rsidR="00DE7845" w:rsidRPr="00E40AC8" w:rsidRDefault="00DE7845" w:rsidP="00DE7845">
            <w:pPr>
              <w:widowControl w:val="0"/>
              <w:spacing w:after="120"/>
              <w:jc w:val="center"/>
              <w:rPr>
                <w:rFonts w:ascii="GHEA Grapalat" w:hAnsi="GHEA Grapalat"/>
                <w:sz w:val="20"/>
              </w:rPr>
            </w:pPr>
            <w:r w:rsidRPr="00552861">
              <w:rPr>
                <w:rFonts w:ascii="GHEA Grapalat" w:hAnsi="GHEA Grapalat"/>
                <w:sz w:val="16"/>
                <w:szCs w:val="16"/>
              </w:rPr>
              <w:t>МВД РА и подчиненные ему подразделения, расположенные в Ереване</w:t>
            </w:r>
          </w:p>
        </w:tc>
        <w:tc>
          <w:tcPr>
            <w:tcW w:w="1932" w:type="dxa"/>
          </w:tcPr>
          <w:p w14:paraId="67F33949" w14:textId="0C885667" w:rsidR="00DE7845" w:rsidRPr="00E40AC8" w:rsidRDefault="00DE7845" w:rsidP="00DE7845">
            <w:pPr>
              <w:jc w:val="center"/>
              <w:rPr>
                <w:rFonts w:ascii="GHEA Grapalat" w:hAnsi="GHEA Grapalat"/>
                <w:sz w:val="20"/>
              </w:rPr>
            </w:pPr>
            <w:r w:rsidRPr="00A9277C">
              <w:rPr>
                <w:rFonts w:ascii="GHEA Grapalat" w:hAnsi="GHEA Grapalat"/>
                <w:sz w:val="20"/>
                <w:szCs w:val="20"/>
              </w:rPr>
              <w:t>Через 20 дней после вступления соглашения в силу, по запросу, по мере возникновения необходимости у клиента</w:t>
            </w:r>
          </w:p>
        </w:tc>
      </w:tr>
    </w:tbl>
    <w:p w14:paraId="34CFAFAB" w14:textId="77777777" w:rsidR="00F616E7" w:rsidRDefault="00F616E7" w:rsidP="00F616E7">
      <w:pPr>
        <w:jc w:val="right"/>
        <w:rPr>
          <w:rFonts w:ascii="GHEA Grapalat" w:hAnsi="GHEA Grapalat"/>
          <w:b/>
          <w:i/>
          <w:sz w:val="20"/>
          <w:lang w:val="hy-AM"/>
        </w:rPr>
      </w:pPr>
    </w:p>
    <w:p w14:paraId="1E92F6EF" w14:textId="77777777" w:rsidR="00F616E7" w:rsidRDefault="00F616E7" w:rsidP="00F616E7">
      <w:pPr>
        <w:jc w:val="right"/>
        <w:rPr>
          <w:rFonts w:ascii="GHEA Grapalat" w:hAnsi="GHEA Grapalat"/>
          <w:b/>
          <w:i/>
          <w:sz w:val="20"/>
          <w:lang w:val="hy-AM"/>
        </w:rPr>
      </w:pPr>
    </w:p>
    <w:p w14:paraId="052501C6" w14:textId="77777777" w:rsidR="00DE7845" w:rsidRPr="00283D12" w:rsidRDefault="00F616E7" w:rsidP="00F616E7">
      <w:pPr>
        <w:spacing w:before="240"/>
        <w:jc w:val="center"/>
        <w:rPr>
          <w:rFonts w:ascii="GHEA Grapalat" w:hAnsi="GHEA Grapalat"/>
        </w:rPr>
      </w:pPr>
      <w:r>
        <w:rPr>
          <w:rFonts w:ascii="GHEA Grapalat" w:hAnsi="GHEA Grapalat"/>
        </w:rPr>
        <w:lastRenderedPageBreak/>
        <w:t xml:space="preserve"> </w:t>
      </w:r>
    </w:p>
    <w:tbl>
      <w:tblPr>
        <w:tblW w:w="1390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
        <w:gridCol w:w="9297"/>
        <w:gridCol w:w="1800"/>
        <w:gridCol w:w="2375"/>
        <w:gridCol w:w="283"/>
      </w:tblGrid>
      <w:tr w:rsidR="00DE7845" w:rsidRPr="00DE7845" w14:paraId="5FBEA3EF" w14:textId="77777777" w:rsidTr="002347AE">
        <w:trPr>
          <w:gridBefore w:val="1"/>
          <w:wBefore w:w="153" w:type="dxa"/>
          <w:trHeight w:val="250"/>
        </w:trPr>
        <w:tc>
          <w:tcPr>
            <w:tcW w:w="13755" w:type="dxa"/>
            <w:gridSpan w:val="4"/>
            <w:tcBorders>
              <w:top w:val="nil"/>
              <w:left w:val="nil"/>
              <w:bottom w:val="nil"/>
              <w:right w:val="nil"/>
            </w:tcBorders>
          </w:tcPr>
          <w:p w14:paraId="77C1C565" w14:textId="77777777" w:rsidR="00DE7845" w:rsidRPr="00DE7845" w:rsidRDefault="00DE7845" w:rsidP="00DE7845">
            <w:pPr>
              <w:spacing w:line="276" w:lineRule="auto"/>
              <w:rPr>
                <w:rFonts w:ascii="GHEA Grapalat" w:hAnsi="GHEA Grapalat"/>
                <w:sz w:val="16"/>
                <w:szCs w:val="16"/>
                <w:lang w:val="en-US" w:eastAsia="en-US" w:bidi="ar-SA"/>
              </w:rPr>
            </w:pPr>
          </w:p>
        </w:tc>
      </w:tr>
      <w:tr w:rsidR="00DE7845" w:rsidRPr="00DE7845" w14:paraId="513EBFAA" w14:textId="77777777" w:rsidTr="002347AE">
        <w:trPr>
          <w:trHeight w:val="483"/>
        </w:trPr>
        <w:tc>
          <w:tcPr>
            <w:tcW w:w="13625" w:type="dxa"/>
            <w:gridSpan w:val="4"/>
            <w:tcBorders>
              <w:top w:val="single" w:sz="4" w:space="0" w:color="auto"/>
              <w:left w:val="single" w:sz="4" w:space="0" w:color="auto"/>
              <w:bottom w:val="single" w:sz="4" w:space="0" w:color="auto"/>
              <w:right w:val="single" w:sz="4" w:space="0" w:color="auto"/>
            </w:tcBorders>
            <w:vAlign w:val="center"/>
            <w:hideMark/>
          </w:tcPr>
          <w:p w14:paraId="2FA3E590"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eastAsia="en-US" w:bidi="ar-SA"/>
              </w:rPr>
            </w:pPr>
            <w:r w:rsidRPr="00DE7845">
              <w:rPr>
                <w:rFonts w:ascii="inherit" w:hAnsi="inherit" w:cs="Courier New"/>
                <w:color w:val="202124"/>
                <w:sz w:val="22"/>
                <w:szCs w:val="22"/>
                <w:lang w:eastAsia="en-US" w:bidi="ar-SA"/>
              </w:rPr>
              <w:t>Услуги по ремонту и обслуживанию устройств пропускной безопасности</w:t>
            </w:r>
          </w:p>
        </w:tc>
        <w:tc>
          <w:tcPr>
            <w:tcW w:w="283" w:type="dxa"/>
            <w:vMerge w:val="restart"/>
            <w:tcBorders>
              <w:top w:val="nil"/>
              <w:left w:val="single" w:sz="4" w:space="0" w:color="auto"/>
              <w:bottom w:val="nil"/>
              <w:right w:val="nil"/>
            </w:tcBorders>
            <w:vAlign w:val="center"/>
          </w:tcPr>
          <w:p w14:paraId="3DAA81B5" w14:textId="77777777" w:rsidR="00DE7845" w:rsidRPr="00DE7845" w:rsidRDefault="00DE7845" w:rsidP="00DE7845">
            <w:pPr>
              <w:jc w:val="center"/>
              <w:rPr>
                <w:rFonts w:ascii="GHEA Grapalat" w:hAnsi="GHEA Grapalat"/>
                <w:sz w:val="16"/>
                <w:szCs w:val="16"/>
                <w:lang w:eastAsia="en-US" w:bidi="ar-SA"/>
              </w:rPr>
            </w:pPr>
          </w:p>
        </w:tc>
      </w:tr>
      <w:tr w:rsidR="00DE7845" w:rsidRPr="00DE7845" w14:paraId="117AB03F" w14:textId="77777777" w:rsidTr="002347AE">
        <w:trPr>
          <w:trHeight w:val="109"/>
        </w:trPr>
        <w:tc>
          <w:tcPr>
            <w:tcW w:w="9450" w:type="dxa"/>
            <w:gridSpan w:val="2"/>
            <w:tcBorders>
              <w:top w:val="single" w:sz="4" w:space="0" w:color="auto"/>
              <w:left w:val="single" w:sz="4" w:space="0" w:color="auto"/>
              <w:bottom w:val="nil"/>
              <w:right w:val="single" w:sz="4" w:space="0" w:color="auto"/>
            </w:tcBorders>
          </w:tcPr>
          <w:p w14:paraId="6F4BBE76" w14:textId="77777777" w:rsidR="00DE7845" w:rsidRPr="00DE7845" w:rsidRDefault="00DE7845" w:rsidP="00DE7845">
            <w:pPr>
              <w:jc w:val="center"/>
              <w:rPr>
                <w:rFonts w:ascii="Sylfaen" w:eastAsiaTheme="minorEastAsia" w:hAnsi="Sylfaen" w:cs="Sylfaen"/>
                <w:b/>
                <w:sz w:val="16"/>
                <w:szCs w:val="16"/>
                <w:lang w:eastAsia="en-US" w:bidi="ar-SA"/>
              </w:rPr>
            </w:pPr>
            <w:proofErr w:type="gramStart"/>
            <w:r w:rsidRPr="00DE7845">
              <w:rPr>
                <w:rFonts w:ascii="Sylfaen" w:eastAsiaTheme="minorEastAsia" w:hAnsi="Sylfaen" w:cs="Sylfaen"/>
                <w:b/>
                <w:sz w:val="16"/>
                <w:szCs w:val="16"/>
                <w:lang w:eastAsia="en-US" w:bidi="ar-SA"/>
              </w:rPr>
              <w:t xml:space="preserve">Название </w:t>
            </w:r>
            <w:r w:rsidRPr="00DE7845">
              <w:rPr>
                <w:rFonts w:ascii="Sylfaen" w:eastAsiaTheme="minorEastAsia" w:hAnsi="Sylfaen" w:cs="Sylfaen"/>
                <w:b/>
                <w:sz w:val="16"/>
                <w:szCs w:val="16"/>
                <w:lang w:val="hy-AM" w:eastAsia="en-US" w:bidi="ar-SA"/>
              </w:rPr>
              <w:t xml:space="preserve"> </w:t>
            </w:r>
            <w:r w:rsidRPr="00DE7845">
              <w:rPr>
                <w:rFonts w:ascii="Sylfaen" w:eastAsiaTheme="minorEastAsia" w:hAnsi="Sylfaen" w:cs="Sylfaen"/>
                <w:b/>
                <w:sz w:val="16"/>
                <w:szCs w:val="16"/>
                <w:lang w:eastAsia="en-US" w:bidi="ar-SA"/>
              </w:rPr>
              <w:t>услуги</w:t>
            </w:r>
            <w:proofErr w:type="gramEnd"/>
          </w:p>
        </w:tc>
        <w:tc>
          <w:tcPr>
            <w:tcW w:w="1800" w:type="dxa"/>
            <w:tcBorders>
              <w:top w:val="single" w:sz="4" w:space="0" w:color="auto"/>
              <w:left w:val="single" w:sz="4" w:space="0" w:color="auto"/>
              <w:bottom w:val="nil"/>
              <w:right w:val="single" w:sz="4" w:space="0" w:color="auto"/>
            </w:tcBorders>
            <w:hideMark/>
          </w:tcPr>
          <w:p w14:paraId="47D6AFAD" w14:textId="77777777" w:rsidR="00DE7845" w:rsidRPr="00DE7845" w:rsidRDefault="00DE7845" w:rsidP="00DE7845">
            <w:pPr>
              <w:jc w:val="center"/>
              <w:rPr>
                <w:rFonts w:ascii="Sylfaen" w:eastAsiaTheme="minorEastAsia" w:hAnsi="Sylfaen" w:cs="Sylfaen"/>
                <w:sz w:val="16"/>
                <w:szCs w:val="16"/>
                <w:lang w:val="en-US" w:eastAsia="en-US" w:bidi="ar-SA"/>
              </w:rPr>
            </w:pPr>
            <w:proofErr w:type="spellStart"/>
            <w:r w:rsidRPr="00DE7845">
              <w:rPr>
                <w:rFonts w:ascii="GHEA Grapalat" w:eastAsiaTheme="minorEastAsia" w:hAnsi="GHEA Grapalat" w:cstheme="minorBidi"/>
                <w:sz w:val="16"/>
                <w:szCs w:val="16"/>
                <w:lang w:val="en-US" w:eastAsia="en-US" w:bidi="ar-SA"/>
              </w:rPr>
              <w:t>единицаизмерения</w:t>
            </w:r>
            <w:proofErr w:type="spellEnd"/>
          </w:p>
        </w:tc>
        <w:tc>
          <w:tcPr>
            <w:tcW w:w="2375" w:type="dxa"/>
            <w:tcBorders>
              <w:top w:val="single" w:sz="4" w:space="0" w:color="auto"/>
              <w:left w:val="single" w:sz="4" w:space="0" w:color="auto"/>
              <w:bottom w:val="nil"/>
              <w:right w:val="single" w:sz="4" w:space="0" w:color="auto"/>
            </w:tcBorders>
            <w:hideMark/>
          </w:tcPr>
          <w:p w14:paraId="121E4E9A" w14:textId="77777777" w:rsidR="00DE7845" w:rsidRPr="00DE7845" w:rsidRDefault="00DE7845" w:rsidP="00DE7845">
            <w:pPr>
              <w:jc w:val="center"/>
              <w:rPr>
                <w:rFonts w:ascii="Sylfaen" w:eastAsiaTheme="minorEastAsia" w:hAnsi="Sylfaen" w:cs="Sylfaen"/>
                <w:sz w:val="16"/>
                <w:szCs w:val="16"/>
                <w:lang w:val="en-US" w:eastAsia="en-US" w:bidi="ar-SA"/>
              </w:rPr>
            </w:pPr>
            <w:proofErr w:type="spellStart"/>
            <w:r w:rsidRPr="00DE7845">
              <w:rPr>
                <w:rFonts w:ascii="GHEA Grapalat" w:eastAsiaTheme="minorEastAsia" w:hAnsi="GHEA Grapalat" w:cstheme="minorBidi"/>
                <w:sz w:val="16"/>
                <w:szCs w:val="16"/>
                <w:lang w:val="en-US" w:eastAsia="en-US" w:bidi="ar-SA"/>
              </w:rPr>
              <w:t>ценаединицы</w:t>
            </w:r>
            <w:proofErr w:type="spellEnd"/>
            <w:r w:rsidRPr="00DE7845">
              <w:rPr>
                <w:rFonts w:ascii="GHEA Grapalat" w:eastAsiaTheme="minorEastAsia" w:hAnsi="GHEA Grapalat" w:cstheme="minorBidi"/>
                <w:sz w:val="16"/>
                <w:szCs w:val="16"/>
                <w:lang w:val="en-US" w:eastAsia="en-US" w:bidi="ar-SA"/>
              </w:rPr>
              <w:t>/</w:t>
            </w:r>
            <w:proofErr w:type="spellStart"/>
            <w:r w:rsidRPr="00DE7845">
              <w:rPr>
                <w:rFonts w:ascii="GHEA Grapalat" w:eastAsiaTheme="minorEastAsia" w:hAnsi="GHEA Grapalat" w:cstheme="minorBidi"/>
                <w:sz w:val="16"/>
                <w:szCs w:val="16"/>
                <w:lang w:val="en-US" w:eastAsia="en-US" w:bidi="ar-SA"/>
              </w:rPr>
              <w:t>драмов</w:t>
            </w:r>
            <w:proofErr w:type="spellEnd"/>
            <w:r w:rsidRPr="00DE7845">
              <w:rPr>
                <w:rFonts w:ascii="GHEA Grapalat" w:eastAsiaTheme="minorEastAsia" w:hAnsi="GHEA Grapalat" w:cstheme="minorBidi"/>
                <w:sz w:val="16"/>
                <w:szCs w:val="16"/>
                <w:lang w:val="en-US" w:eastAsia="en-US" w:bidi="ar-SA"/>
              </w:rPr>
              <w:t xml:space="preserve"> РА</w:t>
            </w:r>
          </w:p>
        </w:tc>
        <w:tc>
          <w:tcPr>
            <w:tcW w:w="283" w:type="dxa"/>
            <w:vMerge/>
            <w:tcBorders>
              <w:top w:val="nil"/>
              <w:left w:val="single" w:sz="4" w:space="0" w:color="auto"/>
              <w:bottom w:val="nil"/>
              <w:right w:val="nil"/>
            </w:tcBorders>
            <w:vAlign w:val="center"/>
            <w:hideMark/>
          </w:tcPr>
          <w:p w14:paraId="2FBA19C0" w14:textId="77777777" w:rsidR="00DE7845" w:rsidRPr="00DE7845" w:rsidRDefault="00DE7845" w:rsidP="00DE7845">
            <w:pPr>
              <w:rPr>
                <w:rFonts w:ascii="GHEA Grapalat" w:hAnsi="GHEA Grapalat"/>
                <w:sz w:val="16"/>
                <w:szCs w:val="16"/>
                <w:lang w:eastAsia="en-US" w:bidi="ar-SA"/>
              </w:rPr>
            </w:pPr>
          </w:p>
        </w:tc>
      </w:tr>
      <w:tr w:rsidR="00DE7845" w:rsidRPr="00DE7845" w14:paraId="4A19B393" w14:textId="77777777" w:rsidTr="002347AE">
        <w:trPr>
          <w:gridAfter w:val="1"/>
          <w:wAfter w:w="283" w:type="dxa"/>
          <w:trHeight w:val="253"/>
        </w:trPr>
        <w:tc>
          <w:tcPr>
            <w:tcW w:w="9450" w:type="dxa"/>
            <w:gridSpan w:val="2"/>
            <w:tcBorders>
              <w:top w:val="single" w:sz="4" w:space="0" w:color="auto"/>
              <w:left w:val="single" w:sz="4" w:space="0" w:color="auto"/>
              <w:bottom w:val="single" w:sz="4" w:space="0" w:color="auto"/>
              <w:right w:val="single" w:sz="4" w:space="0" w:color="auto"/>
            </w:tcBorders>
            <w:hideMark/>
          </w:tcPr>
          <w:p w14:paraId="2AC81E08"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Замена/установка материнской платы/панели управления устройства управления входом и выходом,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tcPr>
          <w:p w14:paraId="5A34D4C6" w14:textId="77777777" w:rsidR="00DE7845" w:rsidRPr="00DE7845" w:rsidRDefault="00DE7845" w:rsidP="00DE7845">
            <w:pPr>
              <w:jc w:val="center"/>
              <w:rPr>
                <w:rFonts w:ascii="GHEA Grapalat" w:hAnsi="GHEA Grapalat"/>
                <w:b/>
                <w:sz w:val="16"/>
                <w:szCs w:val="16"/>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37D38ECA" w14:textId="77777777" w:rsidR="00DE7845" w:rsidRPr="00DE7845" w:rsidRDefault="00DE7845" w:rsidP="00DE7845">
            <w:pPr>
              <w:jc w:val="center"/>
              <w:rPr>
                <w:rFonts w:ascii="Sylfaen" w:eastAsiaTheme="minorEastAsia" w:hAnsi="Sylfaen" w:cs="Sylfaen"/>
                <w:sz w:val="16"/>
                <w:szCs w:val="16"/>
                <w:lang w:eastAsia="en-US" w:bidi="ar-SA"/>
              </w:rPr>
            </w:pPr>
            <w:r w:rsidRPr="00DE7845">
              <w:rPr>
                <w:rFonts w:ascii="GHEA Grapalat" w:eastAsiaTheme="minorEastAsia" w:hAnsi="GHEA Grapalat" w:cs="Sylfaen"/>
                <w:sz w:val="20"/>
                <w:szCs w:val="20"/>
                <w:lang w:val="hy-AM" w:eastAsia="en-US" w:bidi="ar-SA"/>
              </w:rPr>
              <w:t>49583.13</w:t>
            </w:r>
          </w:p>
        </w:tc>
      </w:tr>
      <w:tr w:rsidR="00DE7845" w:rsidRPr="00DE7845" w14:paraId="0108AF1F" w14:textId="77777777" w:rsidTr="002347AE">
        <w:trPr>
          <w:gridAfter w:val="1"/>
          <w:wAfter w:w="283" w:type="dxa"/>
          <w:trHeight w:val="254"/>
        </w:trPr>
        <w:tc>
          <w:tcPr>
            <w:tcW w:w="9450" w:type="dxa"/>
            <w:gridSpan w:val="2"/>
            <w:tcBorders>
              <w:top w:val="single" w:sz="4" w:space="0" w:color="auto"/>
              <w:left w:val="single" w:sz="4" w:space="0" w:color="auto"/>
              <w:bottom w:val="single" w:sz="4" w:space="0" w:color="auto"/>
              <w:right w:val="single" w:sz="4" w:space="0" w:color="auto"/>
            </w:tcBorders>
            <w:hideMark/>
          </w:tcPr>
          <w:p w14:paraId="570AE039"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Замена / установка детали контроля скорости вращения устройства управления входом и выходом,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5748D208" w14:textId="77777777" w:rsidR="00DE7845" w:rsidRPr="00DE7845" w:rsidRDefault="00DE7845" w:rsidP="00DE7845">
            <w:pPr>
              <w:jc w:val="center"/>
              <w:rPr>
                <w:rFonts w:ascii="GHEA Grapalat" w:hAnsi="GHEA Grapalat"/>
                <w:b/>
                <w:sz w:val="16"/>
                <w:szCs w:val="16"/>
                <w:lang w:val="en-US"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1FAE6941"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49583.13</w:t>
            </w:r>
          </w:p>
        </w:tc>
      </w:tr>
      <w:tr w:rsidR="00DE7845" w:rsidRPr="00DE7845" w14:paraId="0AAAE1F0" w14:textId="77777777" w:rsidTr="002347AE">
        <w:trPr>
          <w:gridAfter w:val="1"/>
          <w:wAfter w:w="283" w:type="dxa"/>
          <w:trHeight w:val="218"/>
        </w:trPr>
        <w:tc>
          <w:tcPr>
            <w:tcW w:w="9450" w:type="dxa"/>
            <w:gridSpan w:val="2"/>
            <w:tcBorders>
              <w:top w:val="single" w:sz="4" w:space="0" w:color="auto"/>
              <w:left w:val="single" w:sz="4" w:space="0" w:color="auto"/>
              <w:bottom w:val="single" w:sz="4" w:space="0" w:color="auto"/>
              <w:right w:val="single" w:sz="4" w:space="0" w:color="auto"/>
            </w:tcBorders>
            <w:hideMark/>
          </w:tcPr>
          <w:p w14:paraId="4532D6D5"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Замена/установка пружины регулировки скорости вращения устройства управления входом и выходом,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4A68876A" w14:textId="77777777" w:rsidR="00DE7845" w:rsidRPr="00DE7845" w:rsidRDefault="00DE7845" w:rsidP="00DE7845">
            <w:pPr>
              <w:jc w:val="center"/>
              <w:rPr>
                <w:rFonts w:asciiTheme="minorHAnsi" w:eastAsiaTheme="minorEastAsia" w:hAnsiTheme="minorHAnsi" w:cstheme="minorBidi"/>
                <w:sz w:val="22"/>
                <w:szCs w:val="22"/>
                <w:lang w:val="en-US"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271FD13D"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24166.57</w:t>
            </w:r>
          </w:p>
        </w:tc>
      </w:tr>
      <w:tr w:rsidR="00DE7845" w:rsidRPr="00DE7845" w14:paraId="58655E0C" w14:textId="77777777" w:rsidTr="002347AE">
        <w:trPr>
          <w:gridAfter w:val="1"/>
          <w:wAfter w:w="283" w:type="dxa"/>
          <w:trHeight w:val="254"/>
        </w:trPr>
        <w:tc>
          <w:tcPr>
            <w:tcW w:w="9450" w:type="dxa"/>
            <w:gridSpan w:val="2"/>
            <w:tcBorders>
              <w:top w:val="single" w:sz="4" w:space="0" w:color="auto"/>
              <w:left w:val="single" w:sz="4" w:space="0" w:color="auto"/>
              <w:bottom w:val="single" w:sz="4" w:space="0" w:color="auto"/>
              <w:right w:val="single" w:sz="4" w:space="0" w:color="auto"/>
            </w:tcBorders>
            <w:hideMark/>
          </w:tcPr>
          <w:p w14:paraId="58AA6052"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Замена/установка болта крепления стержней устройства управления входом и выходом,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1B3E031B" w14:textId="77777777" w:rsidR="00DE7845" w:rsidRPr="00DE7845" w:rsidRDefault="00DE7845" w:rsidP="00DE7845">
            <w:pPr>
              <w:jc w:val="center"/>
              <w:rPr>
                <w:rFonts w:asciiTheme="minorHAnsi" w:eastAsiaTheme="minorEastAsia" w:hAnsiTheme="minorHAnsi" w:cstheme="minorBidi"/>
                <w:sz w:val="22"/>
                <w:szCs w:val="22"/>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3509EA11"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4999.98</w:t>
            </w:r>
          </w:p>
        </w:tc>
      </w:tr>
      <w:tr w:rsidR="00DE7845" w:rsidRPr="00DE7845" w14:paraId="08E7F1F7" w14:textId="77777777" w:rsidTr="002347AE">
        <w:trPr>
          <w:gridAfter w:val="1"/>
          <w:wAfter w:w="283" w:type="dxa"/>
          <w:trHeight w:val="303"/>
        </w:trPr>
        <w:tc>
          <w:tcPr>
            <w:tcW w:w="9450" w:type="dxa"/>
            <w:gridSpan w:val="2"/>
            <w:tcBorders>
              <w:top w:val="single" w:sz="4" w:space="0" w:color="auto"/>
              <w:left w:val="single" w:sz="4" w:space="0" w:color="auto"/>
              <w:bottom w:val="single" w:sz="4" w:space="0" w:color="auto"/>
              <w:right w:val="single" w:sz="4" w:space="0" w:color="auto"/>
            </w:tcBorders>
            <w:hideMark/>
          </w:tcPr>
          <w:p w14:paraId="43D5E453" w14:textId="77777777" w:rsidR="00DE7845" w:rsidRPr="00DE7845" w:rsidRDefault="00DE7845" w:rsidP="00DE7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Замена/установка электромагнитного фиксатора стержней устройства управления входом и выходом,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7FA5288D" w14:textId="77777777" w:rsidR="00DE7845" w:rsidRPr="00DE7845" w:rsidRDefault="00DE7845" w:rsidP="00DE7845">
            <w:pPr>
              <w:jc w:val="center"/>
              <w:rPr>
                <w:rFonts w:asciiTheme="minorHAnsi" w:eastAsiaTheme="minorEastAsia" w:hAnsiTheme="minorHAnsi" w:cstheme="minorBidi"/>
                <w:sz w:val="22"/>
                <w:szCs w:val="22"/>
                <w:lang w:val="en-US"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7E11B8B5"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9999.96</w:t>
            </w:r>
          </w:p>
        </w:tc>
      </w:tr>
      <w:tr w:rsidR="00DE7845" w:rsidRPr="00DE7845" w14:paraId="1CA25367" w14:textId="77777777" w:rsidTr="002347AE">
        <w:trPr>
          <w:gridAfter w:val="1"/>
          <w:wAfter w:w="283" w:type="dxa"/>
          <w:trHeight w:val="170"/>
        </w:trPr>
        <w:tc>
          <w:tcPr>
            <w:tcW w:w="9450" w:type="dxa"/>
            <w:gridSpan w:val="2"/>
            <w:tcBorders>
              <w:top w:val="single" w:sz="4" w:space="0" w:color="auto"/>
              <w:left w:val="single" w:sz="4" w:space="0" w:color="auto"/>
              <w:bottom w:val="single" w:sz="4" w:space="0" w:color="auto"/>
              <w:right w:val="single" w:sz="4" w:space="0" w:color="auto"/>
            </w:tcBorders>
            <w:hideMark/>
          </w:tcPr>
          <w:p w14:paraId="453A4E19"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Панель управления устройства чтения карт замена / установка,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68D2E5DA" w14:textId="77777777" w:rsidR="00DE7845" w:rsidRPr="00DE7845" w:rsidRDefault="00DE7845" w:rsidP="00DE7845">
            <w:pPr>
              <w:jc w:val="center"/>
              <w:rPr>
                <w:rFonts w:asciiTheme="minorHAnsi" w:eastAsiaTheme="minorEastAsia" w:hAnsiTheme="minorHAnsi" w:cstheme="minorBidi"/>
                <w:sz w:val="22"/>
                <w:szCs w:val="22"/>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7DC8D50D"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40833.17</w:t>
            </w:r>
          </w:p>
        </w:tc>
      </w:tr>
      <w:tr w:rsidR="00DE7845" w:rsidRPr="00DE7845" w14:paraId="4E594A9A" w14:textId="77777777" w:rsidTr="002347AE">
        <w:trPr>
          <w:gridAfter w:val="1"/>
          <w:wAfter w:w="283" w:type="dxa"/>
          <w:trHeight w:val="70"/>
        </w:trPr>
        <w:tc>
          <w:tcPr>
            <w:tcW w:w="9450" w:type="dxa"/>
            <w:gridSpan w:val="2"/>
            <w:tcBorders>
              <w:top w:val="single" w:sz="4" w:space="0" w:color="auto"/>
              <w:left w:val="single" w:sz="4" w:space="0" w:color="auto"/>
              <w:bottom w:val="single" w:sz="4" w:space="0" w:color="auto"/>
              <w:right w:val="single" w:sz="4" w:space="0" w:color="auto"/>
            </w:tcBorders>
            <w:hideMark/>
          </w:tcPr>
          <w:p w14:paraId="1A665DAD"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22"/>
                <w:szCs w:val="22"/>
                <w:lang w:val="hy-AM" w:eastAsia="en-US" w:bidi="ar-SA"/>
              </w:rPr>
            </w:pPr>
            <w:r w:rsidRPr="00DE7845">
              <w:rPr>
                <w:rFonts w:ascii="GHEA Grapalat" w:hAnsi="GHEA Grapalat" w:cs="Courier New"/>
                <w:color w:val="222222"/>
                <w:sz w:val="22"/>
                <w:szCs w:val="16"/>
                <w:shd w:val="clear" w:color="auto" w:fill="FFFFFF"/>
                <w:lang w:eastAsia="en-US" w:bidi="ar-SA"/>
              </w:rPr>
              <w:t>Замена/установка считывателя карт,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642485B8" w14:textId="77777777" w:rsidR="00DE7845" w:rsidRPr="00DE7845" w:rsidRDefault="00DE7845" w:rsidP="00DE7845">
            <w:pPr>
              <w:jc w:val="center"/>
              <w:rPr>
                <w:rFonts w:asciiTheme="minorHAnsi" w:eastAsiaTheme="minorEastAsia" w:hAnsiTheme="minorHAnsi" w:cstheme="minorBidi"/>
                <w:sz w:val="22"/>
                <w:szCs w:val="22"/>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682AD5CF"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14999.94</w:t>
            </w:r>
          </w:p>
        </w:tc>
      </w:tr>
      <w:tr w:rsidR="00DE7845" w:rsidRPr="00DE7845" w14:paraId="1CCC3BF8" w14:textId="77777777" w:rsidTr="002347AE">
        <w:trPr>
          <w:gridAfter w:val="1"/>
          <w:wAfter w:w="283" w:type="dxa"/>
          <w:trHeight w:val="266"/>
        </w:trPr>
        <w:tc>
          <w:tcPr>
            <w:tcW w:w="9450" w:type="dxa"/>
            <w:gridSpan w:val="2"/>
            <w:tcBorders>
              <w:top w:val="single" w:sz="4" w:space="0" w:color="auto"/>
              <w:left w:val="single" w:sz="4" w:space="0" w:color="auto"/>
              <w:bottom w:val="single" w:sz="4" w:space="0" w:color="auto"/>
              <w:right w:val="single" w:sz="4" w:space="0" w:color="auto"/>
            </w:tcBorders>
          </w:tcPr>
          <w:p w14:paraId="528FDF12" w14:textId="77777777" w:rsidR="00DE7845" w:rsidRPr="00DE7845" w:rsidRDefault="00DE7845" w:rsidP="00DE7845">
            <w:pPr>
              <w:rPr>
                <w:rFonts w:ascii="Sylfaen" w:eastAsiaTheme="minorEastAsia" w:hAnsi="Sylfaen" w:cs="Sylfaen"/>
                <w:lang w:eastAsia="en-US" w:bidi="ar-SA"/>
              </w:rPr>
            </w:pPr>
            <w:r w:rsidRPr="00DE7845">
              <w:rPr>
                <w:rFonts w:ascii="GHEA Grapalat" w:eastAsiaTheme="minorEastAsia" w:hAnsi="GHEA Grapalat" w:cstheme="minorBidi"/>
                <w:color w:val="222222"/>
                <w:sz w:val="22"/>
                <w:szCs w:val="16"/>
                <w:shd w:val="clear" w:color="auto" w:fill="FFFFFF"/>
                <w:lang w:eastAsia="en-US" w:bidi="ar-SA"/>
              </w:rPr>
              <w:t>Замена/установка блока питания (12 в, 5 а) без возможности аккумулятора,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746D894E" w14:textId="77777777" w:rsidR="00DE7845" w:rsidRPr="00DE7845" w:rsidRDefault="00DE7845" w:rsidP="00DE7845">
            <w:pPr>
              <w:jc w:val="center"/>
              <w:rPr>
                <w:rFonts w:asciiTheme="minorHAnsi" w:eastAsiaTheme="minorEastAsia" w:hAnsiTheme="minorHAnsi" w:cstheme="minorBidi"/>
                <w:sz w:val="22"/>
                <w:szCs w:val="22"/>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29397863"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6249.975</w:t>
            </w:r>
          </w:p>
        </w:tc>
      </w:tr>
      <w:tr w:rsidR="00DE7845" w:rsidRPr="00DE7845" w14:paraId="6D79E393" w14:textId="77777777" w:rsidTr="002347AE">
        <w:trPr>
          <w:gridAfter w:val="1"/>
          <w:wAfter w:w="283" w:type="dxa"/>
          <w:trHeight w:val="368"/>
        </w:trPr>
        <w:tc>
          <w:tcPr>
            <w:tcW w:w="9450" w:type="dxa"/>
            <w:gridSpan w:val="2"/>
            <w:tcBorders>
              <w:top w:val="single" w:sz="4" w:space="0" w:color="auto"/>
              <w:left w:val="single" w:sz="4" w:space="0" w:color="auto"/>
              <w:bottom w:val="single" w:sz="4" w:space="0" w:color="auto"/>
              <w:right w:val="single" w:sz="4" w:space="0" w:color="auto"/>
            </w:tcBorders>
            <w:hideMark/>
          </w:tcPr>
          <w:p w14:paraId="62254FF1"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en-US" w:bidi="ar-SA"/>
              </w:rPr>
            </w:pPr>
            <w:r w:rsidRPr="00DE7845">
              <w:rPr>
                <w:rFonts w:ascii="GHEA Grapalat" w:hAnsi="GHEA Grapalat" w:cs="Courier New"/>
                <w:color w:val="222222"/>
                <w:sz w:val="22"/>
                <w:szCs w:val="16"/>
                <w:shd w:val="clear" w:color="auto" w:fill="FFFFFF"/>
                <w:lang w:eastAsia="en-US" w:bidi="ar-SA"/>
              </w:rPr>
              <w:t>Замена/установка аккумулятора (12 в, 7,5 А),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hideMark/>
          </w:tcPr>
          <w:p w14:paraId="4C78A8E4" w14:textId="77777777" w:rsidR="00DE7845" w:rsidRPr="00DE7845" w:rsidRDefault="00DE7845" w:rsidP="00DE7845">
            <w:pPr>
              <w:jc w:val="center"/>
              <w:rPr>
                <w:rFonts w:asciiTheme="minorHAnsi" w:eastAsiaTheme="minorEastAsia" w:hAnsiTheme="minorHAnsi" w:cstheme="minorBidi"/>
                <w:sz w:val="22"/>
                <w:szCs w:val="22"/>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4BF41296"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13749.94</w:t>
            </w:r>
          </w:p>
        </w:tc>
      </w:tr>
      <w:tr w:rsidR="00DE7845" w:rsidRPr="00DE7845" w14:paraId="4664C8DE" w14:textId="77777777" w:rsidTr="002347AE">
        <w:trPr>
          <w:gridAfter w:val="1"/>
          <w:wAfter w:w="283" w:type="dxa"/>
          <w:trHeight w:val="350"/>
        </w:trPr>
        <w:tc>
          <w:tcPr>
            <w:tcW w:w="9450" w:type="dxa"/>
            <w:gridSpan w:val="2"/>
            <w:tcBorders>
              <w:top w:val="single" w:sz="4" w:space="0" w:color="auto"/>
              <w:left w:val="single" w:sz="4" w:space="0" w:color="auto"/>
              <w:bottom w:val="single" w:sz="4" w:space="0" w:color="auto"/>
              <w:right w:val="single" w:sz="4" w:space="0" w:color="auto"/>
            </w:tcBorders>
          </w:tcPr>
          <w:p w14:paraId="781C6B7F"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222222"/>
                <w:sz w:val="22"/>
                <w:szCs w:val="16"/>
                <w:shd w:val="clear" w:color="auto" w:fill="FFFFFF"/>
                <w:lang w:eastAsia="en-US" w:bidi="ar-SA"/>
              </w:rPr>
              <w:t xml:space="preserve">Блок бесперебойного питания (замена/ установка, включая указанный продукт </w:t>
            </w:r>
            <w:r w:rsidRPr="00DE7845">
              <w:rPr>
                <w:rFonts w:ascii="GHEA Grapalat" w:hAnsi="GHEA Grapalat" w:cs="Courier New"/>
                <w:color w:val="222222"/>
                <w:sz w:val="22"/>
                <w:szCs w:val="16"/>
                <w:shd w:val="clear" w:color="auto" w:fill="FFFFFF"/>
                <w:lang w:val="en-US" w:eastAsia="en-US" w:bidi="ar-SA"/>
              </w:rPr>
              <w:t>PSU</w:t>
            </w:r>
          </w:p>
        </w:tc>
        <w:tc>
          <w:tcPr>
            <w:tcW w:w="1800" w:type="dxa"/>
            <w:tcBorders>
              <w:top w:val="single" w:sz="4" w:space="0" w:color="auto"/>
              <w:left w:val="single" w:sz="4" w:space="0" w:color="auto"/>
              <w:bottom w:val="single" w:sz="4" w:space="0" w:color="auto"/>
              <w:right w:val="single" w:sz="4" w:space="0" w:color="auto"/>
            </w:tcBorders>
          </w:tcPr>
          <w:p w14:paraId="7554D2F5" w14:textId="77777777" w:rsidR="00DE7845" w:rsidRPr="00DE7845" w:rsidRDefault="00DE7845" w:rsidP="00DE7845">
            <w:pPr>
              <w:jc w:val="center"/>
              <w:rPr>
                <w:rFonts w:ascii="GHEA Grapalat" w:eastAsiaTheme="minorEastAsia" w:hAnsi="GHEA Grapalat" w:cs="Sylfaen"/>
                <w:sz w:val="22"/>
                <w:szCs w:val="16"/>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522DE987"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27083.22</w:t>
            </w:r>
          </w:p>
        </w:tc>
      </w:tr>
      <w:tr w:rsidR="00DE7845" w:rsidRPr="00DE7845" w14:paraId="2A424002" w14:textId="77777777" w:rsidTr="002347AE">
        <w:trPr>
          <w:gridAfter w:val="1"/>
          <w:wAfter w:w="283" w:type="dxa"/>
          <w:trHeight w:val="571"/>
        </w:trPr>
        <w:tc>
          <w:tcPr>
            <w:tcW w:w="9450" w:type="dxa"/>
            <w:gridSpan w:val="2"/>
            <w:tcBorders>
              <w:top w:val="single" w:sz="4" w:space="0" w:color="auto"/>
              <w:left w:val="single" w:sz="4" w:space="0" w:color="auto"/>
              <w:bottom w:val="single" w:sz="4" w:space="0" w:color="auto"/>
              <w:right w:val="single" w:sz="4" w:space="0" w:color="auto"/>
            </w:tcBorders>
          </w:tcPr>
          <w:p w14:paraId="237ACAE9"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222222"/>
                <w:sz w:val="22"/>
                <w:szCs w:val="16"/>
                <w:shd w:val="clear" w:color="auto" w:fill="FFFFFF"/>
                <w:lang w:eastAsia="en-US" w:bidi="ar-SA"/>
              </w:rPr>
              <w:t>Замена/установка выходного щита (приемника и передатчика) с дистанционным управлением,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tcPr>
          <w:p w14:paraId="38C71374" w14:textId="77777777" w:rsidR="00DE7845" w:rsidRPr="00DE7845" w:rsidRDefault="00DE7845" w:rsidP="00DE7845">
            <w:pPr>
              <w:jc w:val="center"/>
              <w:rPr>
                <w:rFonts w:ascii="GHEA Grapalat" w:eastAsiaTheme="minorEastAsia" w:hAnsi="GHEA Grapalat" w:cs="Sylfaen"/>
                <w:sz w:val="22"/>
                <w:szCs w:val="16"/>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48421591"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14999.94</w:t>
            </w:r>
          </w:p>
        </w:tc>
      </w:tr>
      <w:tr w:rsidR="00DE7845" w:rsidRPr="00DE7845" w14:paraId="365FE320" w14:textId="77777777" w:rsidTr="002347AE">
        <w:trPr>
          <w:gridAfter w:val="1"/>
          <w:wAfter w:w="283" w:type="dxa"/>
          <w:trHeight w:val="323"/>
        </w:trPr>
        <w:tc>
          <w:tcPr>
            <w:tcW w:w="9450" w:type="dxa"/>
            <w:gridSpan w:val="2"/>
            <w:tcBorders>
              <w:top w:val="single" w:sz="4" w:space="0" w:color="auto"/>
              <w:left w:val="single" w:sz="4" w:space="0" w:color="auto"/>
              <w:bottom w:val="single" w:sz="4" w:space="0" w:color="auto"/>
              <w:right w:val="single" w:sz="4" w:space="0" w:color="auto"/>
            </w:tcBorders>
          </w:tcPr>
          <w:p w14:paraId="4A9E4885"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222222"/>
                <w:sz w:val="22"/>
                <w:szCs w:val="16"/>
                <w:shd w:val="clear" w:color="auto" w:fill="FFFFFF"/>
                <w:lang w:eastAsia="en-US" w:bidi="ar-SA"/>
              </w:rPr>
              <w:t>Замена/установка дубликата (передатчика) выходной панели с пультом дистанционного управления,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tcPr>
          <w:p w14:paraId="3550EE35" w14:textId="77777777" w:rsidR="00DE7845" w:rsidRPr="00DE7845" w:rsidRDefault="00DE7845" w:rsidP="00DE7845">
            <w:pPr>
              <w:jc w:val="center"/>
              <w:rPr>
                <w:rFonts w:ascii="GHEA Grapalat" w:eastAsiaTheme="minorEastAsia" w:hAnsi="GHEA Grapalat" w:cs="Sylfaen"/>
                <w:sz w:val="22"/>
                <w:szCs w:val="16"/>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7CCF4390"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12499.95</w:t>
            </w:r>
          </w:p>
        </w:tc>
      </w:tr>
      <w:tr w:rsidR="00DE7845" w:rsidRPr="00DE7845" w14:paraId="4BD3C857" w14:textId="77777777" w:rsidTr="002347AE">
        <w:trPr>
          <w:gridAfter w:val="1"/>
          <w:wAfter w:w="283" w:type="dxa"/>
          <w:trHeight w:val="70"/>
        </w:trPr>
        <w:tc>
          <w:tcPr>
            <w:tcW w:w="9450" w:type="dxa"/>
            <w:gridSpan w:val="2"/>
            <w:tcBorders>
              <w:top w:val="single" w:sz="4" w:space="0" w:color="auto"/>
              <w:left w:val="single" w:sz="4" w:space="0" w:color="auto"/>
              <w:bottom w:val="single" w:sz="4" w:space="0" w:color="auto"/>
              <w:right w:val="single" w:sz="4" w:space="0" w:color="auto"/>
            </w:tcBorders>
          </w:tcPr>
          <w:p w14:paraId="17990730"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222222"/>
                <w:sz w:val="22"/>
                <w:szCs w:val="16"/>
                <w:shd w:val="clear" w:color="auto" w:fill="FFFFFF"/>
                <w:lang w:eastAsia="en-US" w:bidi="ar-SA"/>
              </w:rPr>
              <w:t xml:space="preserve">Замена / установка устройства записи карты через </w:t>
            </w:r>
            <w:r w:rsidRPr="00DE7845">
              <w:rPr>
                <w:rFonts w:ascii="GHEA Grapalat" w:hAnsi="GHEA Grapalat" w:cs="Courier New"/>
                <w:color w:val="222222"/>
                <w:sz w:val="22"/>
                <w:szCs w:val="16"/>
                <w:shd w:val="clear" w:color="auto" w:fill="FFFFFF"/>
                <w:lang w:val="en-US" w:eastAsia="en-US" w:bidi="ar-SA"/>
              </w:rPr>
              <w:t>USB</w:t>
            </w:r>
            <w:r w:rsidRPr="00DE7845">
              <w:rPr>
                <w:rFonts w:ascii="GHEA Grapalat" w:hAnsi="GHEA Grapalat" w:cs="Courier New"/>
                <w:color w:val="222222"/>
                <w:sz w:val="22"/>
                <w:szCs w:val="16"/>
                <w:shd w:val="clear" w:color="auto" w:fill="FFFFFF"/>
                <w:lang w:eastAsia="en-US" w:bidi="ar-SA"/>
              </w:rPr>
              <w:t>, включая указанный продукт</w:t>
            </w:r>
          </w:p>
        </w:tc>
        <w:tc>
          <w:tcPr>
            <w:tcW w:w="1800" w:type="dxa"/>
            <w:tcBorders>
              <w:top w:val="single" w:sz="4" w:space="0" w:color="auto"/>
              <w:left w:val="single" w:sz="4" w:space="0" w:color="auto"/>
              <w:bottom w:val="single" w:sz="4" w:space="0" w:color="auto"/>
              <w:right w:val="single" w:sz="4" w:space="0" w:color="auto"/>
            </w:tcBorders>
          </w:tcPr>
          <w:p w14:paraId="64B577A1" w14:textId="77777777" w:rsidR="00DE7845" w:rsidRPr="00DE7845" w:rsidRDefault="00DE7845" w:rsidP="00DE7845">
            <w:pPr>
              <w:jc w:val="center"/>
              <w:rPr>
                <w:rFonts w:ascii="GHEA Grapalat" w:eastAsiaTheme="minorEastAsia" w:hAnsi="GHEA Grapalat" w:cs="Sylfaen"/>
                <w:sz w:val="22"/>
                <w:szCs w:val="16"/>
                <w:lang w:eastAsia="en-US" w:bidi="ar-SA"/>
              </w:rPr>
            </w:pPr>
            <w:proofErr w:type="spellStart"/>
            <w:r w:rsidRPr="00DE7845">
              <w:rPr>
                <w:rFonts w:ascii="GHEA Grapalat" w:eastAsiaTheme="minorEastAsia" w:hAnsi="GHEA Grapalat" w:cs="Sylfaen"/>
                <w:sz w:val="22"/>
                <w:szCs w:val="16"/>
                <w:lang w:eastAsia="en-US" w:bidi="ar-SA"/>
              </w:rPr>
              <w:t>шт</w:t>
            </w:r>
            <w:proofErr w:type="spellEnd"/>
          </w:p>
        </w:tc>
        <w:tc>
          <w:tcPr>
            <w:tcW w:w="2375" w:type="dxa"/>
            <w:tcBorders>
              <w:top w:val="single" w:sz="4" w:space="0" w:color="auto"/>
              <w:left w:val="single" w:sz="4" w:space="0" w:color="auto"/>
              <w:bottom w:val="single" w:sz="4" w:space="0" w:color="auto"/>
              <w:right w:val="single" w:sz="4" w:space="0" w:color="auto"/>
            </w:tcBorders>
          </w:tcPr>
          <w:p w14:paraId="20BB485C"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12083.28</w:t>
            </w:r>
          </w:p>
        </w:tc>
      </w:tr>
      <w:tr w:rsidR="00DE7845" w:rsidRPr="00DE7845" w14:paraId="0E646602" w14:textId="77777777" w:rsidTr="002347AE">
        <w:trPr>
          <w:gridAfter w:val="1"/>
          <w:wAfter w:w="283" w:type="dxa"/>
          <w:trHeight w:val="571"/>
        </w:trPr>
        <w:tc>
          <w:tcPr>
            <w:tcW w:w="9450" w:type="dxa"/>
            <w:gridSpan w:val="2"/>
            <w:tcBorders>
              <w:top w:val="single" w:sz="4" w:space="0" w:color="auto"/>
              <w:left w:val="single" w:sz="4" w:space="0" w:color="auto"/>
              <w:bottom w:val="single" w:sz="4" w:space="0" w:color="auto"/>
              <w:right w:val="single" w:sz="4" w:space="0" w:color="auto"/>
            </w:tcBorders>
          </w:tcPr>
          <w:p w14:paraId="16B9800F"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000000"/>
                <w:sz w:val="22"/>
                <w:szCs w:val="16"/>
                <w:shd w:val="clear" w:color="auto" w:fill="FFFFFF"/>
                <w:lang w:val="hy-AM" w:eastAsia="en-US" w:bidi="ar-SA"/>
              </w:rPr>
              <w:t>Ремонтные работы приборов, изучение проблем и, по возможности, наладка, а также работы по смазке, очистке, растяжке и регулировке</w:t>
            </w:r>
          </w:p>
        </w:tc>
        <w:tc>
          <w:tcPr>
            <w:tcW w:w="1800" w:type="dxa"/>
            <w:tcBorders>
              <w:top w:val="single" w:sz="4" w:space="0" w:color="auto"/>
              <w:left w:val="single" w:sz="4" w:space="0" w:color="auto"/>
              <w:bottom w:val="single" w:sz="4" w:space="0" w:color="auto"/>
              <w:right w:val="single" w:sz="4" w:space="0" w:color="auto"/>
            </w:tcBorders>
          </w:tcPr>
          <w:p w14:paraId="657279BE"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2"/>
                <w:szCs w:val="16"/>
                <w:lang w:eastAsia="en-US" w:bidi="ar-SA"/>
              </w:rPr>
              <w:t>раз</w:t>
            </w:r>
          </w:p>
        </w:tc>
        <w:tc>
          <w:tcPr>
            <w:tcW w:w="2375" w:type="dxa"/>
            <w:tcBorders>
              <w:top w:val="single" w:sz="4" w:space="0" w:color="auto"/>
              <w:left w:val="single" w:sz="4" w:space="0" w:color="auto"/>
              <w:bottom w:val="single" w:sz="4" w:space="0" w:color="auto"/>
              <w:right w:val="single" w:sz="4" w:space="0" w:color="auto"/>
            </w:tcBorders>
          </w:tcPr>
          <w:p w14:paraId="73B553FF"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29166.55</w:t>
            </w:r>
          </w:p>
        </w:tc>
      </w:tr>
      <w:tr w:rsidR="00DE7845" w:rsidRPr="00DE7845" w14:paraId="62E21F72" w14:textId="77777777" w:rsidTr="002347AE">
        <w:trPr>
          <w:gridAfter w:val="1"/>
          <w:wAfter w:w="283" w:type="dxa"/>
          <w:trHeight w:val="233"/>
        </w:trPr>
        <w:tc>
          <w:tcPr>
            <w:tcW w:w="9450" w:type="dxa"/>
            <w:gridSpan w:val="2"/>
            <w:tcBorders>
              <w:top w:val="single" w:sz="4" w:space="0" w:color="auto"/>
              <w:left w:val="single" w:sz="4" w:space="0" w:color="auto"/>
              <w:bottom w:val="single" w:sz="4" w:space="0" w:color="auto"/>
              <w:right w:val="single" w:sz="4" w:space="0" w:color="auto"/>
            </w:tcBorders>
          </w:tcPr>
          <w:p w14:paraId="3CAA24AE"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000000"/>
                <w:sz w:val="22"/>
                <w:szCs w:val="16"/>
                <w:shd w:val="clear" w:color="auto" w:fill="FFFFFF"/>
                <w:lang w:val="hy-AM" w:eastAsia="en-US" w:bidi="ar-SA"/>
              </w:rPr>
              <w:t>Обновление / архивирование программного пакета</w:t>
            </w:r>
          </w:p>
        </w:tc>
        <w:tc>
          <w:tcPr>
            <w:tcW w:w="1800" w:type="dxa"/>
            <w:tcBorders>
              <w:top w:val="single" w:sz="4" w:space="0" w:color="auto"/>
              <w:left w:val="single" w:sz="4" w:space="0" w:color="auto"/>
              <w:bottom w:val="single" w:sz="4" w:space="0" w:color="auto"/>
              <w:right w:val="single" w:sz="4" w:space="0" w:color="auto"/>
            </w:tcBorders>
          </w:tcPr>
          <w:p w14:paraId="664E0BC3" w14:textId="77777777" w:rsidR="00DE7845" w:rsidRPr="00DE7845" w:rsidRDefault="00DE7845" w:rsidP="00DE7845">
            <w:pPr>
              <w:jc w:val="center"/>
              <w:rPr>
                <w:rFonts w:ascii="GHEA Grapalat" w:eastAsiaTheme="minorEastAsia" w:hAnsi="GHEA Grapalat" w:cs="Sylfaen"/>
                <w:sz w:val="22"/>
                <w:szCs w:val="16"/>
                <w:lang w:eastAsia="en-US" w:bidi="ar-SA"/>
              </w:rPr>
            </w:pPr>
            <w:r w:rsidRPr="00DE7845">
              <w:rPr>
                <w:rFonts w:ascii="GHEA Grapalat" w:eastAsiaTheme="minorEastAsia" w:hAnsi="GHEA Grapalat" w:cs="Sylfaen"/>
                <w:sz w:val="22"/>
                <w:szCs w:val="16"/>
                <w:lang w:eastAsia="en-US" w:bidi="ar-SA"/>
              </w:rPr>
              <w:t>раз</w:t>
            </w:r>
          </w:p>
        </w:tc>
        <w:tc>
          <w:tcPr>
            <w:tcW w:w="2375" w:type="dxa"/>
            <w:tcBorders>
              <w:top w:val="single" w:sz="4" w:space="0" w:color="auto"/>
              <w:left w:val="single" w:sz="4" w:space="0" w:color="auto"/>
              <w:bottom w:val="single" w:sz="4" w:space="0" w:color="auto"/>
              <w:right w:val="single" w:sz="4" w:space="0" w:color="auto"/>
            </w:tcBorders>
          </w:tcPr>
          <w:p w14:paraId="5B262EE6"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29166.55</w:t>
            </w:r>
          </w:p>
        </w:tc>
      </w:tr>
      <w:tr w:rsidR="00DE7845" w:rsidRPr="00DE7845" w14:paraId="32A4089B" w14:textId="77777777" w:rsidTr="002347AE">
        <w:trPr>
          <w:gridAfter w:val="1"/>
          <w:wAfter w:w="283" w:type="dxa"/>
          <w:trHeight w:val="188"/>
        </w:trPr>
        <w:tc>
          <w:tcPr>
            <w:tcW w:w="9450" w:type="dxa"/>
            <w:gridSpan w:val="2"/>
            <w:tcBorders>
              <w:top w:val="single" w:sz="4" w:space="0" w:color="auto"/>
              <w:left w:val="single" w:sz="4" w:space="0" w:color="auto"/>
              <w:bottom w:val="single" w:sz="4" w:space="0" w:color="auto"/>
              <w:right w:val="single" w:sz="4" w:space="0" w:color="auto"/>
            </w:tcBorders>
          </w:tcPr>
          <w:p w14:paraId="17DD35DA" w14:textId="77777777" w:rsidR="00DE7845" w:rsidRPr="00DE7845" w:rsidRDefault="00DE7845" w:rsidP="00DE78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16"/>
                <w:shd w:val="clear" w:color="auto" w:fill="FFFFFF"/>
                <w:lang w:eastAsia="en-US" w:bidi="ar-SA"/>
              </w:rPr>
            </w:pPr>
            <w:r w:rsidRPr="00DE7845">
              <w:rPr>
                <w:rFonts w:ascii="GHEA Grapalat" w:hAnsi="GHEA Grapalat" w:cs="Courier New"/>
                <w:color w:val="000000"/>
                <w:sz w:val="22"/>
                <w:szCs w:val="16"/>
                <w:shd w:val="clear" w:color="auto" w:fill="FFFFFF"/>
                <w:lang w:val="hy-AM" w:eastAsia="en-US" w:bidi="ar-SA"/>
              </w:rPr>
              <w:t>Крепление стержней</w:t>
            </w:r>
          </w:p>
        </w:tc>
        <w:tc>
          <w:tcPr>
            <w:tcW w:w="1800" w:type="dxa"/>
            <w:tcBorders>
              <w:top w:val="single" w:sz="4" w:space="0" w:color="auto"/>
              <w:left w:val="single" w:sz="4" w:space="0" w:color="auto"/>
              <w:bottom w:val="single" w:sz="4" w:space="0" w:color="auto"/>
              <w:right w:val="single" w:sz="4" w:space="0" w:color="auto"/>
            </w:tcBorders>
          </w:tcPr>
          <w:p w14:paraId="1C67B314" w14:textId="77777777" w:rsidR="00DE7845" w:rsidRPr="00DE7845" w:rsidRDefault="00DE7845" w:rsidP="00DE7845">
            <w:pPr>
              <w:jc w:val="center"/>
              <w:rPr>
                <w:rFonts w:ascii="GHEA Grapalat" w:eastAsiaTheme="minorEastAsia" w:hAnsi="GHEA Grapalat" w:cs="Sylfaen"/>
                <w:sz w:val="22"/>
                <w:szCs w:val="16"/>
                <w:lang w:eastAsia="en-US" w:bidi="ar-SA"/>
              </w:rPr>
            </w:pPr>
            <w:r w:rsidRPr="00DE7845">
              <w:rPr>
                <w:rFonts w:ascii="GHEA Grapalat" w:eastAsiaTheme="minorEastAsia" w:hAnsi="GHEA Grapalat" w:cs="Sylfaen"/>
                <w:sz w:val="22"/>
                <w:szCs w:val="16"/>
                <w:lang w:eastAsia="en-US" w:bidi="ar-SA"/>
              </w:rPr>
              <w:t>раз</w:t>
            </w:r>
          </w:p>
        </w:tc>
        <w:tc>
          <w:tcPr>
            <w:tcW w:w="2375" w:type="dxa"/>
            <w:tcBorders>
              <w:top w:val="single" w:sz="4" w:space="0" w:color="auto"/>
              <w:left w:val="single" w:sz="4" w:space="0" w:color="auto"/>
              <w:bottom w:val="single" w:sz="4" w:space="0" w:color="auto"/>
              <w:right w:val="single" w:sz="4" w:space="0" w:color="auto"/>
            </w:tcBorders>
          </w:tcPr>
          <w:p w14:paraId="514DD9A9"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9583.295</w:t>
            </w:r>
          </w:p>
        </w:tc>
      </w:tr>
      <w:tr w:rsidR="00DE7845" w:rsidRPr="00DE7845" w14:paraId="2E07C80C" w14:textId="77777777" w:rsidTr="002347AE">
        <w:trPr>
          <w:gridAfter w:val="1"/>
          <w:wAfter w:w="283" w:type="dxa"/>
          <w:trHeight w:val="343"/>
        </w:trPr>
        <w:tc>
          <w:tcPr>
            <w:tcW w:w="9450" w:type="dxa"/>
            <w:gridSpan w:val="2"/>
            <w:tcBorders>
              <w:top w:val="single" w:sz="4" w:space="0" w:color="auto"/>
              <w:left w:val="single" w:sz="4" w:space="0" w:color="auto"/>
              <w:bottom w:val="single" w:sz="4" w:space="0" w:color="auto"/>
              <w:right w:val="single" w:sz="4" w:space="0" w:color="auto"/>
            </w:tcBorders>
            <w:hideMark/>
          </w:tcPr>
          <w:p w14:paraId="59EADE7A" w14:textId="77777777" w:rsidR="00DE7845" w:rsidRPr="00DE7845" w:rsidRDefault="00DE7845" w:rsidP="00DE7845">
            <w:pPr>
              <w:rPr>
                <w:rFonts w:ascii="Sylfaen" w:eastAsiaTheme="minorEastAsia" w:hAnsi="Sylfaen" w:cs="Sylfaen"/>
                <w:sz w:val="22"/>
                <w:szCs w:val="22"/>
                <w:lang w:eastAsia="en-US" w:bidi="ar-SA"/>
              </w:rPr>
            </w:pPr>
            <w:r w:rsidRPr="00DE7845">
              <w:rPr>
                <w:rFonts w:ascii="GHEA Grapalat" w:eastAsiaTheme="minorEastAsia" w:hAnsi="GHEA Grapalat" w:cstheme="minorBidi"/>
                <w:color w:val="000000"/>
                <w:sz w:val="22"/>
                <w:szCs w:val="16"/>
                <w:shd w:val="clear" w:color="auto" w:fill="FFFFFF"/>
                <w:lang w:val="hy-AM" w:eastAsia="en-US" w:bidi="ar-SA"/>
              </w:rPr>
              <w:lastRenderedPageBreak/>
              <w:t>Профилактический техосмотр селективной переходной системы</w:t>
            </w:r>
          </w:p>
        </w:tc>
        <w:tc>
          <w:tcPr>
            <w:tcW w:w="1800" w:type="dxa"/>
            <w:tcBorders>
              <w:top w:val="single" w:sz="4" w:space="0" w:color="auto"/>
              <w:left w:val="single" w:sz="4" w:space="0" w:color="auto"/>
              <w:bottom w:val="single" w:sz="4" w:space="0" w:color="auto"/>
              <w:right w:val="single" w:sz="4" w:space="0" w:color="auto"/>
            </w:tcBorders>
          </w:tcPr>
          <w:p w14:paraId="2265C2B1" w14:textId="77777777" w:rsidR="00DE7845" w:rsidRPr="00DE7845" w:rsidRDefault="00DE7845" w:rsidP="00DE7845">
            <w:pPr>
              <w:jc w:val="center"/>
              <w:rPr>
                <w:rFonts w:ascii="Sylfaen" w:eastAsiaTheme="minorEastAsia" w:hAnsi="Sylfaen" w:cs="Sylfaen"/>
                <w:sz w:val="16"/>
                <w:szCs w:val="16"/>
                <w:lang w:val="en-US" w:eastAsia="en-US" w:bidi="ar-SA"/>
              </w:rPr>
            </w:pPr>
            <w:r w:rsidRPr="00DE7845">
              <w:rPr>
                <w:rFonts w:ascii="GHEA Grapalat" w:eastAsiaTheme="minorEastAsia" w:hAnsi="GHEA Grapalat" w:cs="Sylfaen"/>
                <w:sz w:val="22"/>
                <w:szCs w:val="16"/>
                <w:lang w:eastAsia="en-US" w:bidi="ar-SA"/>
              </w:rPr>
              <w:t>раз</w:t>
            </w:r>
          </w:p>
        </w:tc>
        <w:tc>
          <w:tcPr>
            <w:tcW w:w="2375" w:type="dxa"/>
            <w:tcBorders>
              <w:top w:val="single" w:sz="4" w:space="0" w:color="auto"/>
              <w:left w:val="single" w:sz="4" w:space="0" w:color="auto"/>
              <w:bottom w:val="single" w:sz="4" w:space="0" w:color="auto"/>
              <w:right w:val="single" w:sz="4" w:space="0" w:color="auto"/>
            </w:tcBorders>
          </w:tcPr>
          <w:p w14:paraId="34EAC802" w14:textId="77777777" w:rsidR="00DE7845" w:rsidRPr="00DE7845" w:rsidRDefault="00DE7845" w:rsidP="00DE7845">
            <w:pPr>
              <w:jc w:val="center"/>
              <w:rPr>
                <w:rFonts w:ascii="Sylfaen" w:eastAsiaTheme="minorEastAsia" w:hAnsi="Sylfaen" w:cs="Sylfaen"/>
                <w:lang w:val="en-US" w:eastAsia="en-US" w:bidi="ar-SA"/>
              </w:rPr>
            </w:pPr>
            <w:r w:rsidRPr="00DE7845">
              <w:rPr>
                <w:rFonts w:ascii="GHEA Grapalat" w:eastAsiaTheme="minorEastAsia" w:hAnsi="GHEA Grapalat" w:cs="Sylfaen"/>
                <w:sz w:val="20"/>
                <w:szCs w:val="20"/>
                <w:lang w:val="hy-AM" w:eastAsia="en-US" w:bidi="ar-SA"/>
              </w:rPr>
              <w:t>87499.65</w:t>
            </w:r>
          </w:p>
        </w:tc>
      </w:tr>
      <w:tr w:rsidR="00DE7845" w:rsidRPr="00DE7845" w14:paraId="4ACCD8B7" w14:textId="77777777" w:rsidTr="002347AE">
        <w:trPr>
          <w:gridAfter w:val="1"/>
          <w:wAfter w:w="283" w:type="dxa"/>
          <w:trHeight w:val="343"/>
        </w:trPr>
        <w:tc>
          <w:tcPr>
            <w:tcW w:w="9450" w:type="dxa"/>
            <w:gridSpan w:val="2"/>
            <w:tcBorders>
              <w:top w:val="single" w:sz="4" w:space="0" w:color="auto"/>
              <w:left w:val="single" w:sz="4" w:space="0" w:color="auto"/>
              <w:bottom w:val="single" w:sz="4" w:space="0" w:color="auto"/>
              <w:right w:val="single" w:sz="4" w:space="0" w:color="auto"/>
            </w:tcBorders>
          </w:tcPr>
          <w:p w14:paraId="7B924D98" w14:textId="77777777" w:rsidR="00DE7845" w:rsidRPr="00DE7845" w:rsidRDefault="00DE7845" w:rsidP="00DE7845">
            <w:pPr>
              <w:rPr>
                <w:rFonts w:ascii="GHEA Grapalat" w:eastAsiaTheme="minorEastAsia" w:hAnsi="GHEA Grapalat" w:cstheme="minorBidi"/>
                <w:color w:val="000000"/>
                <w:sz w:val="22"/>
                <w:szCs w:val="16"/>
                <w:shd w:val="clear" w:color="auto" w:fill="FFFFFF"/>
                <w:lang w:val="hy-AM" w:eastAsia="en-US" w:bidi="ar-SA"/>
              </w:rPr>
            </w:pPr>
            <w:r w:rsidRPr="00DE7845">
              <w:rPr>
                <w:rFonts w:ascii="GHEA Grapalat" w:eastAsiaTheme="minorEastAsia" w:hAnsi="GHEA Grapalat" w:cstheme="minorBidi"/>
                <w:color w:val="000000"/>
                <w:sz w:val="22"/>
                <w:szCs w:val="16"/>
                <w:shd w:val="clear" w:color="auto" w:fill="FFFFFF"/>
                <w:lang w:val="hy-AM" w:eastAsia="en-US" w:bidi="ar-SA"/>
              </w:rPr>
              <w:t>Перепрограммирование системы управления</w:t>
            </w:r>
          </w:p>
        </w:tc>
        <w:tc>
          <w:tcPr>
            <w:tcW w:w="1800" w:type="dxa"/>
            <w:tcBorders>
              <w:top w:val="single" w:sz="4" w:space="0" w:color="auto"/>
              <w:left w:val="single" w:sz="4" w:space="0" w:color="auto"/>
              <w:bottom w:val="single" w:sz="4" w:space="0" w:color="auto"/>
              <w:right w:val="single" w:sz="4" w:space="0" w:color="auto"/>
            </w:tcBorders>
          </w:tcPr>
          <w:p w14:paraId="36B7CD3C"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2"/>
                <w:szCs w:val="16"/>
                <w:lang w:eastAsia="en-US" w:bidi="ar-SA"/>
              </w:rPr>
              <w:t>раз</w:t>
            </w:r>
          </w:p>
        </w:tc>
        <w:tc>
          <w:tcPr>
            <w:tcW w:w="2375" w:type="dxa"/>
            <w:tcBorders>
              <w:top w:val="single" w:sz="4" w:space="0" w:color="auto"/>
              <w:left w:val="single" w:sz="4" w:space="0" w:color="auto"/>
              <w:bottom w:val="single" w:sz="4" w:space="0" w:color="auto"/>
              <w:right w:val="single" w:sz="4" w:space="0" w:color="auto"/>
            </w:tcBorders>
          </w:tcPr>
          <w:p w14:paraId="44494AF1"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19166.59</w:t>
            </w:r>
          </w:p>
        </w:tc>
      </w:tr>
      <w:tr w:rsidR="00DE7845" w:rsidRPr="00DE7845" w14:paraId="1FE17305" w14:textId="77777777" w:rsidTr="002347AE">
        <w:trPr>
          <w:gridAfter w:val="1"/>
          <w:wAfter w:w="283" w:type="dxa"/>
          <w:trHeight w:val="343"/>
        </w:trPr>
        <w:tc>
          <w:tcPr>
            <w:tcW w:w="9450" w:type="dxa"/>
            <w:gridSpan w:val="2"/>
            <w:tcBorders>
              <w:top w:val="single" w:sz="4" w:space="0" w:color="auto"/>
              <w:left w:val="single" w:sz="4" w:space="0" w:color="auto"/>
              <w:bottom w:val="single" w:sz="4" w:space="0" w:color="auto"/>
              <w:right w:val="single" w:sz="4" w:space="0" w:color="auto"/>
            </w:tcBorders>
          </w:tcPr>
          <w:p w14:paraId="2FA2C42A" w14:textId="77777777" w:rsidR="00DE7845" w:rsidRPr="00DE7845" w:rsidRDefault="00DE7845" w:rsidP="00DE7845">
            <w:pPr>
              <w:rPr>
                <w:rFonts w:ascii="GHEA Grapalat" w:eastAsiaTheme="minorEastAsia" w:hAnsi="GHEA Grapalat" w:cstheme="minorBidi"/>
                <w:color w:val="000000"/>
                <w:sz w:val="22"/>
                <w:szCs w:val="16"/>
                <w:shd w:val="clear" w:color="auto" w:fill="FFFFFF"/>
                <w:lang w:eastAsia="en-US" w:bidi="ar-SA"/>
              </w:rPr>
            </w:pPr>
            <w:r w:rsidRPr="00DE7845">
              <w:rPr>
                <w:rFonts w:ascii="GHEA Grapalat" w:eastAsiaTheme="minorEastAsia" w:hAnsi="GHEA Grapalat" w:cs="Sylfaen"/>
                <w:sz w:val="22"/>
                <w:szCs w:val="16"/>
                <w:lang w:eastAsia="en-US" w:bidi="ar-SA"/>
              </w:rPr>
              <w:t xml:space="preserve">Архивирование / архивирование программных данных в компьютере, восстановление регистрации карт </w:t>
            </w:r>
            <w:proofErr w:type="spellStart"/>
            <w:r w:rsidRPr="00DE7845">
              <w:rPr>
                <w:rFonts w:ascii="GHEA Grapalat" w:eastAsiaTheme="minorEastAsia" w:hAnsi="GHEA Grapalat" w:cs="Sylfaen"/>
                <w:sz w:val="22"/>
                <w:szCs w:val="16"/>
                <w:lang w:eastAsia="en-US" w:bidi="ar-SA"/>
              </w:rPr>
              <w:t>проксимити</w:t>
            </w:r>
            <w:proofErr w:type="spellEnd"/>
            <w:r w:rsidRPr="00DE7845">
              <w:rPr>
                <w:rFonts w:ascii="GHEA Grapalat" w:eastAsiaTheme="minorEastAsia" w:hAnsi="GHEA Grapalat" w:cs="Sylfaen"/>
                <w:sz w:val="22"/>
                <w:szCs w:val="16"/>
                <w:lang w:eastAsia="en-US" w:bidi="ar-SA"/>
              </w:rPr>
              <w:t xml:space="preserve"> в системе/</w:t>
            </w:r>
          </w:p>
        </w:tc>
        <w:tc>
          <w:tcPr>
            <w:tcW w:w="1800" w:type="dxa"/>
            <w:tcBorders>
              <w:top w:val="single" w:sz="4" w:space="0" w:color="auto"/>
              <w:left w:val="single" w:sz="4" w:space="0" w:color="auto"/>
              <w:bottom w:val="single" w:sz="4" w:space="0" w:color="auto"/>
              <w:right w:val="single" w:sz="4" w:space="0" w:color="auto"/>
            </w:tcBorders>
          </w:tcPr>
          <w:p w14:paraId="124C5760"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2"/>
                <w:szCs w:val="16"/>
                <w:lang w:eastAsia="en-US" w:bidi="ar-SA"/>
              </w:rPr>
              <w:t>раз</w:t>
            </w:r>
          </w:p>
        </w:tc>
        <w:tc>
          <w:tcPr>
            <w:tcW w:w="2375" w:type="dxa"/>
            <w:tcBorders>
              <w:top w:val="single" w:sz="4" w:space="0" w:color="auto"/>
              <w:left w:val="single" w:sz="4" w:space="0" w:color="auto"/>
              <w:bottom w:val="single" w:sz="4" w:space="0" w:color="auto"/>
              <w:right w:val="single" w:sz="4" w:space="0" w:color="auto"/>
            </w:tcBorders>
          </w:tcPr>
          <w:p w14:paraId="15C0C8BB"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0"/>
                <w:szCs w:val="20"/>
                <w:lang w:val="hy-AM" w:eastAsia="en-US" w:bidi="ar-SA"/>
              </w:rPr>
              <w:t>40833.17</w:t>
            </w:r>
          </w:p>
        </w:tc>
      </w:tr>
      <w:tr w:rsidR="00DE7845" w:rsidRPr="00DE7845" w14:paraId="24CBC823" w14:textId="77777777" w:rsidTr="002347AE">
        <w:trPr>
          <w:gridAfter w:val="1"/>
          <w:wAfter w:w="283" w:type="dxa"/>
          <w:trHeight w:val="343"/>
        </w:trPr>
        <w:tc>
          <w:tcPr>
            <w:tcW w:w="9450" w:type="dxa"/>
            <w:gridSpan w:val="2"/>
            <w:tcBorders>
              <w:top w:val="single" w:sz="4" w:space="0" w:color="auto"/>
              <w:left w:val="single" w:sz="4" w:space="0" w:color="auto"/>
              <w:bottom w:val="single" w:sz="4" w:space="0" w:color="auto"/>
              <w:right w:val="single" w:sz="4" w:space="0" w:color="auto"/>
            </w:tcBorders>
          </w:tcPr>
          <w:p w14:paraId="27064C6D" w14:textId="77777777" w:rsidR="00DE7845" w:rsidRPr="00DE7845" w:rsidRDefault="00DE7845" w:rsidP="00DE7845">
            <w:pPr>
              <w:rPr>
                <w:rFonts w:ascii="GHEA Grapalat" w:eastAsiaTheme="minorEastAsia" w:hAnsi="GHEA Grapalat" w:cs="Sylfaen"/>
                <w:sz w:val="22"/>
                <w:szCs w:val="16"/>
                <w:lang w:val="en-US" w:eastAsia="en-US" w:bidi="ar-SA"/>
              </w:rPr>
            </w:pPr>
            <w:proofErr w:type="spellStart"/>
            <w:r w:rsidRPr="00DE7845">
              <w:rPr>
                <w:rFonts w:ascii="GHEA Grapalat" w:eastAsiaTheme="minorEastAsia" w:hAnsi="GHEA Grapalat" w:cs="Sylfaen"/>
                <w:sz w:val="22"/>
                <w:szCs w:val="16"/>
                <w:lang w:val="en-US" w:eastAsia="en-US" w:bidi="ar-SA"/>
              </w:rPr>
              <w:t>Всего</w:t>
            </w:r>
            <w:proofErr w:type="spellEnd"/>
          </w:p>
        </w:tc>
        <w:tc>
          <w:tcPr>
            <w:tcW w:w="1800" w:type="dxa"/>
            <w:tcBorders>
              <w:top w:val="single" w:sz="4" w:space="0" w:color="auto"/>
              <w:left w:val="single" w:sz="4" w:space="0" w:color="auto"/>
              <w:bottom w:val="single" w:sz="4" w:space="0" w:color="auto"/>
              <w:right w:val="single" w:sz="4" w:space="0" w:color="auto"/>
            </w:tcBorders>
          </w:tcPr>
          <w:p w14:paraId="37AEC19F" w14:textId="77777777" w:rsidR="00DE7845" w:rsidRPr="00DE7845" w:rsidRDefault="00DE7845" w:rsidP="00DE7845">
            <w:pPr>
              <w:jc w:val="center"/>
              <w:rPr>
                <w:rFonts w:ascii="GHEA Grapalat" w:eastAsiaTheme="minorEastAsia" w:hAnsi="GHEA Grapalat" w:cs="Sylfaen"/>
                <w:sz w:val="22"/>
                <w:szCs w:val="16"/>
                <w:lang w:val="hy-AM" w:eastAsia="en-US" w:bidi="ar-SA"/>
              </w:rPr>
            </w:pPr>
          </w:p>
        </w:tc>
        <w:tc>
          <w:tcPr>
            <w:tcW w:w="2375" w:type="dxa"/>
            <w:tcBorders>
              <w:top w:val="single" w:sz="4" w:space="0" w:color="auto"/>
              <w:left w:val="single" w:sz="4" w:space="0" w:color="auto"/>
              <w:bottom w:val="single" w:sz="4" w:space="0" w:color="auto"/>
              <w:right w:val="single" w:sz="4" w:space="0" w:color="auto"/>
            </w:tcBorders>
          </w:tcPr>
          <w:p w14:paraId="4646CA4D" w14:textId="77777777" w:rsidR="00DE7845" w:rsidRPr="00DE7845" w:rsidRDefault="00DE7845" w:rsidP="00DE7845">
            <w:pPr>
              <w:jc w:val="center"/>
              <w:rPr>
                <w:rFonts w:ascii="GHEA Grapalat" w:eastAsiaTheme="minorEastAsia" w:hAnsi="GHEA Grapalat" w:cs="Sylfaen"/>
                <w:sz w:val="22"/>
                <w:szCs w:val="16"/>
                <w:lang w:val="hy-AM" w:eastAsia="en-US" w:bidi="ar-SA"/>
              </w:rPr>
            </w:pPr>
            <w:r w:rsidRPr="00DE7845">
              <w:rPr>
                <w:rFonts w:ascii="GHEA Grapalat" w:eastAsiaTheme="minorEastAsia" w:hAnsi="GHEA Grapalat" w:cs="Sylfaen"/>
                <w:sz w:val="22"/>
                <w:szCs w:val="16"/>
                <w:lang w:val="hy-AM" w:eastAsia="en-US" w:bidi="ar-SA"/>
              </w:rPr>
              <w:fldChar w:fldCharType="begin"/>
            </w:r>
            <w:r w:rsidRPr="00DE7845">
              <w:rPr>
                <w:rFonts w:ascii="GHEA Grapalat" w:eastAsiaTheme="minorEastAsia" w:hAnsi="GHEA Grapalat" w:cs="Sylfaen"/>
                <w:sz w:val="22"/>
                <w:szCs w:val="16"/>
                <w:lang w:val="hy-AM" w:eastAsia="en-US" w:bidi="ar-SA"/>
              </w:rPr>
              <w:instrText xml:space="preserve"> =SUM(ABOVE) </w:instrText>
            </w:r>
            <w:r w:rsidRPr="00DE7845">
              <w:rPr>
                <w:rFonts w:ascii="GHEA Grapalat" w:eastAsiaTheme="minorEastAsia" w:hAnsi="GHEA Grapalat" w:cs="Sylfaen"/>
                <w:sz w:val="22"/>
                <w:szCs w:val="16"/>
                <w:lang w:val="hy-AM" w:eastAsia="en-US" w:bidi="ar-SA"/>
              </w:rPr>
              <w:fldChar w:fldCharType="separate"/>
            </w:r>
            <w:r w:rsidRPr="00DE7845">
              <w:rPr>
                <w:rFonts w:ascii="GHEA Grapalat" w:eastAsiaTheme="minorEastAsia" w:hAnsi="GHEA Grapalat" w:cs="Sylfaen"/>
                <w:noProof/>
                <w:sz w:val="22"/>
                <w:szCs w:val="16"/>
                <w:lang w:val="hy-AM" w:eastAsia="en-US" w:bidi="ar-SA"/>
              </w:rPr>
              <w:t>496247.99</w:t>
            </w:r>
            <w:r w:rsidRPr="00DE7845">
              <w:rPr>
                <w:rFonts w:ascii="GHEA Grapalat" w:eastAsiaTheme="minorEastAsia" w:hAnsi="GHEA Grapalat" w:cs="Sylfaen"/>
                <w:sz w:val="22"/>
                <w:szCs w:val="16"/>
                <w:lang w:val="hy-AM" w:eastAsia="en-US" w:bidi="ar-SA"/>
              </w:rPr>
              <w:fldChar w:fldCharType="end"/>
            </w:r>
          </w:p>
        </w:tc>
      </w:tr>
    </w:tbl>
    <w:p w14:paraId="6CDD8D76" w14:textId="771F419C" w:rsidR="006A3D24" w:rsidRPr="00283D12" w:rsidRDefault="006A3D24" w:rsidP="00F616E7">
      <w:pPr>
        <w:spacing w:before="240"/>
        <w:jc w:val="center"/>
        <w:rPr>
          <w:rFonts w:ascii="GHEA Grapalat" w:hAnsi="GHEA Grapalat"/>
        </w:rPr>
      </w:pPr>
    </w:p>
    <w:p w14:paraId="797A81F3" w14:textId="0C1CF016" w:rsidR="00F616E7" w:rsidRPr="006A3D24" w:rsidRDefault="00F616E7" w:rsidP="00F616E7">
      <w:pPr>
        <w:spacing w:before="240"/>
        <w:jc w:val="center"/>
        <w:rPr>
          <w:rFonts w:ascii="GHEA Grapalat" w:hAnsi="GHEA Grapalat"/>
          <w:color w:val="EE0000"/>
          <w:sz w:val="48"/>
          <w:szCs w:val="4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0BD30D" w14:textId="77777777" w:rsidTr="005B7138">
        <w:trPr>
          <w:jc w:val="center"/>
        </w:trPr>
        <w:tc>
          <w:tcPr>
            <w:tcW w:w="4536" w:type="dxa"/>
          </w:tcPr>
          <w:p w14:paraId="6BD851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AAFA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E674D6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111C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87907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BD11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54214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8E78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B9D42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4AC6446"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Приложение № 2</w:t>
      </w:r>
    </w:p>
    <w:p w14:paraId="148FC75F"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14:paraId="6AE03763" w14:textId="77777777"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26"/>
        <w:t>*</w:t>
      </w:r>
    </w:p>
    <w:p w14:paraId="36B9D3CA" w14:textId="77777777"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lastRenderedPageBreak/>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14:paraId="76E1C08C" w14:textId="77777777" w:rsidTr="00203AF5">
        <w:trPr>
          <w:trHeight w:val="363"/>
          <w:jc w:val="center"/>
        </w:trPr>
        <w:tc>
          <w:tcPr>
            <w:tcW w:w="15341" w:type="dxa"/>
            <w:gridSpan w:val="16"/>
          </w:tcPr>
          <w:p w14:paraId="11FECBEB"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14:paraId="63D50FC0" w14:textId="77777777" w:rsidTr="00203AF5">
        <w:trPr>
          <w:trHeight w:val="1781"/>
          <w:jc w:val="center"/>
        </w:trPr>
        <w:tc>
          <w:tcPr>
            <w:tcW w:w="1982" w:type="dxa"/>
            <w:vAlign w:val="center"/>
          </w:tcPr>
          <w:p w14:paraId="4DA4B451"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14:paraId="42A67233"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14:paraId="0677E227"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14:paraId="402B9A8E" w14:textId="77777777" w:rsidR="00EA5249" w:rsidRPr="00EA5249" w:rsidRDefault="00EA5249" w:rsidP="00203AF5">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27"/>
              <w:t>**</w:t>
            </w:r>
          </w:p>
        </w:tc>
      </w:tr>
      <w:tr w:rsidR="00EA5249" w:rsidRPr="00EA5249" w14:paraId="792B2F5E" w14:textId="77777777" w:rsidTr="00203AF5">
        <w:trPr>
          <w:trHeight w:val="720"/>
          <w:jc w:val="center"/>
        </w:trPr>
        <w:tc>
          <w:tcPr>
            <w:tcW w:w="1982" w:type="dxa"/>
          </w:tcPr>
          <w:p w14:paraId="7FCA349A" w14:textId="77777777" w:rsidR="00EA5249" w:rsidRPr="00EA5249" w:rsidRDefault="00EA5249" w:rsidP="00203AF5">
            <w:pPr>
              <w:widowControl w:val="0"/>
              <w:spacing w:after="120"/>
              <w:jc w:val="center"/>
              <w:rPr>
                <w:rFonts w:ascii="GHEA Grapalat" w:hAnsi="GHEA Grapalat"/>
                <w:strike/>
                <w:sz w:val="16"/>
              </w:rPr>
            </w:pPr>
          </w:p>
        </w:tc>
        <w:tc>
          <w:tcPr>
            <w:tcW w:w="1212" w:type="dxa"/>
          </w:tcPr>
          <w:p w14:paraId="0B5101D1" w14:textId="77777777" w:rsidR="00EA5249" w:rsidRPr="00EA5249" w:rsidRDefault="00EA5249" w:rsidP="00203AF5">
            <w:pPr>
              <w:widowControl w:val="0"/>
              <w:spacing w:after="120"/>
              <w:jc w:val="center"/>
              <w:rPr>
                <w:rFonts w:ascii="GHEA Grapalat" w:hAnsi="GHEA Grapalat"/>
                <w:strike/>
                <w:sz w:val="16"/>
              </w:rPr>
            </w:pPr>
          </w:p>
        </w:tc>
        <w:tc>
          <w:tcPr>
            <w:tcW w:w="1618" w:type="dxa"/>
          </w:tcPr>
          <w:p w14:paraId="3DBF6ACB"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7370CC9A" w14:textId="77777777" w:rsidR="00EA5249" w:rsidRPr="00EA5249" w:rsidRDefault="00EA5249" w:rsidP="00203AF5">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14:paraId="49662E80" w14:textId="77777777" w:rsidR="00EA5249" w:rsidRPr="00EA5249" w:rsidRDefault="00EA5249" w:rsidP="00203AF5">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14:paraId="7012B665" w14:textId="77777777" w:rsidR="00EA5249" w:rsidRPr="00EA5249" w:rsidRDefault="00EA5249" w:rsidP="00203AF5">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14:paraId="18EC2EFD" w14:textId="77777777" w:rsidR="00EA5249" w:rsidRPr="00EA5249" w:rsidRDefault="00EA5249" w:rsidP="00203AF5">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14:paraId="37D361C6" w14:textId="77777777" w:rsidR="00EA5249" w:rsidRPr="00EA5249" w:rsidRDefault="00EA5249" w:rsidP="00203AF5">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14:paraId="435AB5CE" w14:textId="77777777" w:rsidR="00EA5249" w:rsidRPr="00EA5249" w:rsidRDefault="00EA5249" w:rsidP="00203AF5">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14:paraId="09FD879E" w14:textId="77777777" w:rsidR="00EA5249" w:rsidRPr="00EA5249" w:rsidRDefault="00EA5249" w:rsidP="00203AF5">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14:paraId="5E485B77" w14:textId="77777777" w:rsidR="00EA5249" w:rsidRPr="00EA5249" w:rsidRDefault="00EA5249" w:rsidP="00203AF5">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14:paraId="18E9BE5F" w14:textId="77777777" w:rsidR="00EA5249" w:rsidRPr="00EA5249" w:rsidRDefault="00EA5249" w:rsidP="00203AF5">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14:paraId="5A3909B1" w14:textId="77777777" w:rsidR="00EA5249" w:rsidRPr="00EA5249" w:rsidRDefault="00EA5249" w:rsidP="00203AF5">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14:paraId="5935BA91" w14:textId="77777777" w:rsidR="00EA5249" w:rsidRPr="00EA5249" w:rsidRDefault="00EA5249" w:rsidP="00203AF5">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14:paraId="7D4342C2" w14:textId="77777777" w:rsidR="00EA5249" w:rsidRPr="00EA5249" w:rsidRDefault="00EA5249" w:rsidP="00203AF5">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14:paraId="186516DF" w14:textId="77777777" w:rsidR="00EA5249" w:rsidRPr="00EA5249" w:rsidRDefault="00EA5249" w:rsidP="00203AF5">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14:paraId="3A0B7A20" w14:textId="77777777" w:rsidTr="00203AF5">
        <w:trPr>
          <w:trHeight w:val="720"/>
          <w:jc w:val="center"/>
        </w:trPr>
        <w:tc>
          <w:tcPr>
            <w:tcW w:w="1982" w:type="dxa"/>
            <w:vAlign w:val="center"/>
          </w:tcPr>
          <w:p w14:paraId="08C5187F" w14:textId="77777777" w:rsidR="00EA5249" w:rsidRPr="00EA5249" w:rsidRDefault="00EA5249" w:rsidP="00203AF5">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14:paraId="0C49709E" w14:textId="77777777" w:rsidR="00EA5249" w:rsidRPr="00EA5249" w:rsidRDefault="00EA5249" w:rsidP="00203AF5">
            <w:pPr>
              <w:widowControl w:val="0"/>
              <w:spacing w:after="120"/>
              <w:jc w:val="center"/>
              <w:rPr>
                <w:rFonts w:ascii="GHEA Grapalat" w:hAnsi="GHEA Grapalat"/>
                <w:strike/>
                <w:sz w:val="16"/>
              </w:rPr>
            </w:pPr>
          </w:p>
        </w:tc>
        <w:tc>
          <w:tcPr>
            <w:tcW w:w="1618" w:type="dxa"/>
            <w:vAlign w:val="center"/>
          </w:tcPr>
          <w:p w14:paraId="787224E0"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4DFDB084"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18699DA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26D115F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3E453EF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018E2C9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4651EEB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50404D28"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4DDCD8F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C7B4E2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170DA6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31782EF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6AAD6E86" w14:textId="77777777" w:rsidR="00EA5249" w:rsidRPr="00EA5249" w:rsidRDefault="00EA5249" w:rsidP="00203AF5">
            <w:pPr>
              <w:widowControl w:val="0"/>
              <w:spacing w:after="120"/>
              <w:jc w:val="center"/>
              <w:rPr>
                <w:rFonts w:ascii="GHEA Grapalat" w:hAnsi="GHEA Grapalat" w:cs="Arial"/>
                <w:strike/>
                <w:sz w:val="16"/>
              </w:rPr>
            </w:pPr>
          </w:p>
        </w:tc>
        <w:tc>
          <w:tcPr>
            <w:tcW w:w="1889" w:type="dxa"/>
            <w:vAlign w:val="center"/>
          </w:tcPr>
          <w:p w14:paraId="1A75F382" w14:textId="77777777" w:rsidR="00EA5249" w:rsidRPr="00EA5249" w:rsidRDefault="00EA5249" w:rsidP="00203AF5">
            <w:pPr>
              <w:widowControl w:val="0"/>
              <w:spacing w:after="120"/>
              <w:jc w:val="center"/>
              <w:rPr>
                <w:rFonts w:ascii="GHEA Grapalat" w:hAnsi="GHEA Grapalat"/>
                <w:b/>
                <w:strike/>
                <w:sz w:val="16"/>
              </w:rPr>
            </w:pPr>
          </w:p>
        </w:tc>
      </w:tr>
    </w:tbl>
    <w:p w14:paraId="6558E46E" w14:textId="77777777"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14:paraId="7BBF4FF4" w14:textId="77777777" w:rsidTr="005B7138">
        <w:trPr>
          <w:jc w:val="center"/>
        </w:trPr>
        <w:tc>
          <w:tcPr>
            <w:tcW w:w="4536" w:type="dxa"/>
          </w:tcPr>
          <w:p w14:paraId="1E4042C1"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14:paraId="224DA415"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179C756D"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68518820"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14:paraId="1AE00FF0" w14:textId="77777777" w:rsidR="003B2F27" w:rsidRPr="00EA5249" w:rsidRDefault="003B2F27" w:rsidP="005B7138">
            <w:pPr>
              <w:widowControl w:val="0"/>
              <w:spacing w:after="160" w:line="360" w:lineRule="auto"/>
              <w:jc w:val="center"/>
              <w:rPr>
                <w:rFonts w:ascii="GHEA Grapalat" w:hAnsi="GHEA Grapalat"/>
                <w:strike/>
              </w:rPr>
            </w:pPr>
          </w:p>
        </w:tc>
        <w:tc>
          <w:tcPr>
            <w:tcW w:w="4343" w:type="dxa"/>
          </w:tcPr>
          <w:p w14:paraId="20D03BA3"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14:paraId="6F8CA0B2"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00FDCD9F"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23C5F11B"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14:paraId="756B435A"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F03D8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185E90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494AC43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CD78310" w14:textId="77777777" w:rsidTr="005B7138">
        <w:trPr>
          <w:tblCellSpacing w:w="7" w:type="dxa"/>
          <w:jc w:val="center"/>
        </w:trPr>
        <w:tc>
          <w:tcPr>
            <w:tcW w:w="0" w:type="auto"/>
            <w:gridSpan w:val="2"/>
            <w:vAlign w:val="center"/>
          </w:tcPr>
          <w:p w14:paraId="5456045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F1445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E0C75B" w14:textId="77777777" w:rsidTr="005B7138">
        <w:trPr>
          <w:tblCellSpacing w:w="7" w:type="dxa"/>
          <w:jc w:val="center"/>
        </w:trPr>
        <w:tc>
          <w:tcPr>
            <w:tcW w:w="0" w:type="auto"/>
            <w:vAlign w:val="center"/>
          </w:tcPr>
          <w:p w14:paraId="72CBE5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32734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0A6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35B42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F16B35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4EAB6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B5D633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8B47C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F1C827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C733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128E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FB6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64CBD08" w14:textId="77777777" w:rsidR="003B2F27" w:rsidRPr="00AD29CE" w:rsidRDefault="003B2F27" w:rsidP="003B2F27">
      <w:pPr>
        <w:widowControl w:val="0"/>
        <w:spacing w:after="160" w:line="360" w:lineRule="auto"/>
        <w:ind w:firstLine="375"/>
        <w:rPr>
          <w:rFonts w:ascii="GHEA Grapalat" w:hAnsi="GHEA Grapalat"/>
          <w:iCs/>
          <w:color w:val="000000"/>
        </w:rPr>
      </w:pPr>
    </w:p>
    <w:p w14:paraId="78FCC6F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46A54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E3445A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66058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38C19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67BE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412B5D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D7263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4E0EFE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422F91D" w14:textId="77777777" w:rsidTr="005B7138">
        <w:trPr>
          <w:jc w:val="center"/>
        </w:trPr>
        <w:tc>
          <w:tcPr>
            <w:tcW w:w="357" w:type="dxa"/>
            <w:vMerge w:val="restart"/>
            <w:vAlign w:val="center"/>
          </w:tcPr>
          <w:p w14:paraId="14606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55B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77FF0B6" w14:textId="77777777" w:rsidTr="005B7138">
        <w:trPr>
          <w:jc w:val="center"/>
        </w:trPr>
        <w:tc>
          <w:tcPr>
            <w:tcW w:w="357" w:type="dxa"/>
            <w:vMerge/>
          </w:tcPr>
          <w:p w14:paraId="6CBBA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59B04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715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D8488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0665F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2726B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A9EC1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BE5BFB" w14:textId="77777777" w:rsidTr="005B7138">
        <w:trPr>
          <w:trHeight w:val="1105"/>
          <w:jc w:val="center"/>
        </w:trPr>
        <w:tc>
          <w:tcPr>
            <w:tcW w:w="357" w:type="dxa"/>
            <w:vMerge/>
            <w:tcBorders>
              <w:bottom w:val="single" w:sz="4" w:space="0" w:color="auto"/>
            </w:tcBorders>
          </w:tcPr>
          <w:p w14:paraId="52423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230B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AE62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70C90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80FF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8BA4D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E348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F2EC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14D76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7EC5D54" w14:textId="77777777" w:rsidTr="005B7138">
        <w:trPr>
          <w:jc w:val="center"/>
        </w:trPr>
        <w:tc>
          <w:tcPr>
            <w:tcW w:w="357" w:type="dxa"/>
            <w:vAlign w:val="center"/>
          </w:tcPr>
          <w:p w14:paraId="38DB60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31CC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1E9A1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AF5D4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3F70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68F8C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BFCF2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1DF4F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EEAFC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ADD26B" w14:textId="77777777" w:rsidTr="005B7138">
        <w:trPr>
          <w:jc w:val="center"/>
        </w:trPr>
        <w:tc>
          <w:tcPr>
            <w:tcW w:w="357" w:type="dxa"/>
          </w:tcPr>
          <w:p w14:paraId="51C540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73E9D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839D2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D4445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F1924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2AAED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26BA0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5F8DB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70B1E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76E43C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C2B6BF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08726F0" w14:textId="77777777" w:rsidTr="005B7138">
        <w:trPr>
          <w:trHeight w:val="266"/>
          <w:tblCellSpacing w:w="7" w:type="dxa"/>
          <w:jc w:val="center"/>
        </w:trPr>
        <w:tc>
          <w:tcPr>
            <w:tcW w:w="0" w:type="auto"/>
            <w:vAlign w:val="center"/>
          </w:tcPr>
          <w:p w14:paraId="18D96C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14C9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4F853E" w14:textId="77777777" w:rsidTr="005B7138">
        <w:trPr>
          <w:trHeight w:val="473"/>
          <w:tblCellSpacing w:w="7" w:type="dxa"/>
          <w:jc w:val="center"/>
        </w:trPr>
        <w:tc>
          <w:tcPr>
            <w:tcW w:w="0" w:type="auto"/>
            <w:vAlign w:val="center"/>
          </w:tcPr>
          <w:p w14:paraId="5BED80A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6E759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21A1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D0B8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62D727" w14:textId="77777777" w:rsidTr="005B7138">
        <w:trPr>
          <w:trHeight w:val="503"/>
          <w:tblCellSpacing w:w="7" w:type="dxa"/>
          <w:jc w:val="center"/>
        </w:trPr>
        <w:tc>
          <w:tcPr>
            <w:tcW w:w="0" w:type="auto"/>
            <w:vAlign w:val="center"/>
          </w:tcPr>
          <w:p w14:paraId="45B7687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2FD8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E9936B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6D44B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321200" w14:textId="77777777" w:rsidTr="005B7138">
        <w:trPr>
          <w:trHeight w:val="281"/>
          <w:tblCellSpacing w:w="7" w:type="dxa"/>
          <w:jc w:val="center"/>
        </w:trPr>
        <w:tc>
          <w:tcPr>
            <w:tcW w:w="0" w:type="auto"/>
            <w:vAlign w:val="center"/>
          </w:tcPr>
          <w:p w14:paraId="5FE4F4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D78F3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FE97A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11D976" w14:textId="77777777" w:rsidR="003B2F27" w:rsidRDefault="003B2F27" w:rsidP="003B2F27">
      <w:pPr>
        <w:rPr>
          <w:rFonts w:ascii="GHEA Grapalat" w:hAnsi="GHEA Grapalat"/>
        </w:rPr>
      </w:pPr>
      <w:r>
        <w:rPr>
          <w:rFonts w:ascii="GHEA Grapalat" w:hAnsi="GHEA Grapalat"/>
        </w:rPr>
        <w:br w:type="page"/>
      </w:r>
    </w:p>
    <w:p w14:paraId="56D06A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49064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026A1267" w14:textId="77777777" w:rsidR="003B2F27" w:rsidRPr="00AD29CE" w:rsidRDefault="003B2F27" w:rsidP="003B2F27">
      <w:pPr>
        <w:widowControl w:val="0"/>
        <w:spacing w:after="160" w:line="360" w:lineRule="auto"/>
        <w:rPr>
          <w:rFonts w:ascii="GHEA Grapalat" w:hAnsi="GHEA Grapalat"/>
        </w:rPr>
      </w:pPr>
    </w:p>
    <w:p w14:paraId="3A50BA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613A73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0226A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9251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4C89C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F2E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6B70F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D880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4D4FB7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C032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1DC7A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61985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2135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8206C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49B17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2AFC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0B8F2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E7BBA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172C5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0CFFAB" w14:textId="77777777" w:rsidR="003B2F27" w:rsidRPr="00AD29CE" w:rsidRDefault="003B2F27" w:rsidP="005B7138">
            <w:pPr>
              <w:widowControl w:val="0"/>
              <w:spacing w:after="120"/>
              <w:rPr>
                <w:rFonts w:ascii="GHEA Grapalat" w:hAnsi="GHEA Grapalat" w:cs="Sylfaen"/>
              </w:rPr>
            </w:pPr>
          </w:p>
        </w:tc>
      </w:tr>
      <w:tr w:rsidR="003B2F27" w:rsidRPr="00AD29CE" w14:paraId="2F56B7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3B045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2360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2764E7" w14:textId="77777777" w:rsidR="003B2F27" w:rsidRPr="00AD29CE" w:rsidRDefault="003B2F27" w:rsidP="005B7138">
            <w:pPr>
              <w:widowControl w:val="0"/>
              <w:spacing w:after="120"/>
              <w:rPr>
                <w:rFonts w:ascii="GHEA Grapalat" w:hAnsi="GHEA Grapalat" w:cs="Sylfaen"/>
              </w:rPr>
            </w:pPr>
          </w:p>
        </w:tc>
      </w:tr>
    </w:tbl>
    <w:p w14:paraId="2CCB861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6E313B8" w14:textId="77777777" w:rsidR="003B2F27" w:rsidRDefault="003B2F27" w:rsidP="003B2F27">
      <w:pPr>
        <w:rPr>
          <w:rFonts w:ascii="GHEA Grapalat" w:hAnsi="GHEA Grapalat" w:cs="Sylfaen"/>
        </w:rPr>
      </w:pPr>
      <w:r>
        <w:rPr>
          <w:rFonts w:ascii="GHEA Grapalat" w:hAnsi="GHEA Grapalat" w:cs="Sylfaen"/>
        </w:rPr>
        <w:br w:type="page"/>
      </w:r>
    </w:p>
    <w:p w14:paraId="20782F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DC890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4D676115" w14:textId="77777777" w:rsidTr="005B7138">
        <w:tc>
          <w:tcPr>
            <w:tcW w:w="4785" w:type="dxa"/>
          </w:tcPr>
          <w:p w14:paraId="525A7ED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4C1E47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043C2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78519C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D636F7E" w14:textId="77777777" w:rsidTr="005B7138">
        <w:trPr>
          <w:tblCellSpacing w:w="7" w:type="dxa"/>
          <w:jc w:val="center"/>
        </w:trPr>
        <w:tc>
          <w:tcPr>
            <w:tcW w:w="0" w:type="auto"/>
            <w:vAlign w:val="center"/>
          </w:tcPr>
          <w:p w14:paraId="583AF7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36E92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9A97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A704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2BD9A5" w14:textId="77777777" w:rsidTr="005B7138">
        <w:trPr>
          <w:tblCellSpacing w:w="7" w:type="dxa"/>
          <w:jc w:val="center"/>
        </w:trPr>
        <w:tc>
          <w:tcPr>
            <w:tcW w:w="0" w:type="auto"/>
            <w:vAlign w:val="center"/>
          </w:tcPr>
          <w:p w14:paraId="6AB937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E8B48A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6E49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071E8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8A1CFD" w14:textId="77777777" w:rsidTr="005B7138">
        <w:trPr>
          <w:tblCellSpacing w:w="7" w:type="dxa"/>
          <w:jc w:val="center"/>
        </w:trPr>
        <w:tc>
          <w:tcPr>
            <w:tcW w:w="0" w:type="auto"/>
            <w:vAlign w:val="center"/>
          </w:tcPr>
          <w:p w14:paraId="7B4961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9261F4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B86F2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2404D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DB53ED"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42F631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8F8775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E0387E" w:rsidRPr="00E0387E">
        <w:rPr>
          <w:rFonts w:ascii="GHEA Grapalat" w:hAnsi="GHEA Grapalat"/>
          <w:i/>
        </w:rPr>
        <w:t>25</w:t>
      </w:r>
      <w:r w:rsidRPr="00A33C34">
        <w:rPr>
          <w:rFonts w:ascii="GHEA Grapalat" w:hAnsi="GHEA Grapalat"/>
          <w:i/>
        </w:rPr>
        <w:t xml:space="preserve">  г.</w:t>
      </w:r>
      <w:proofErr w:type="gramEnd"/>
    </w:p>
    <w:p w14:paraId="7F0626BA" w14:textId="77777777" w:rsidR="003A45B5" w:rsidRPr="00A33C34" w:rsidRDefault="003A45B5" w:rsidP="003A45B5">
      <w:pPr>
        <w:jc w:val="center"/>
        <w:rPr>
          <w:rFonts w:ascii="GHEA Grapalat" w:hAnsi="GHEA Grapalat" w:cs="GHEA Grapalat"/>
        </w:rPr>
      </w:pPr>
    </w:p>
    <w:p w14:paraId="2A08B8A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BA023DA" w14:textId="77777777" w:rsidR="003A45B5" w:rsidRPr="00A33C34" w:rsidRDefault="003A45B5" w:rsidP="003A45B5">
      <w:pPr>
        <w:jc w:val="center"/>
        <w:rPr>
          <w:rFonts w:ascii="GHEA Grapalat" w:hAnsi="GHEA Grapalat" w:cs="GHEA Grapalat"/>
          <w:lang w:val="hy-AM"/>
        </w:rPr>
      </w:pPr>
    </w:p>
    <w:p w14:paraId="398C257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086BDD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C2ED3D9" w14:textId="77777777" w:rsidR="003A45B5" w:rsidRPr="00A33C34" w:rsidRDefault="003A45B5" w:rsidP="003A45B5">
      <w:pPr>
        <w:rPr>
          <w:rFonts w:ascii="GHEA Grapalat" w:hAnsi="GHEA Grapalat"/>
          <w:vertAlign w:val="superscript"/>
          <w:lang w:val="es-ES"/>
        </w:rPr>
      </w:pPr>
    </w:p>
    <w:p w14:paraId="0B8222B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7BB6F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277A8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09346A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098F4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CAECF0" w14:textId="77777777" w:rsidR="003A45B5" w:rsidRPr="00A33C34" w:rsidRDefault="003A45B5" w:rsidP="003A45B5">
      <w:pPr>
        <w:rPr>
          <w:rFonts w:ascii="GHEA Grapalat" w:hAnsi="GHEA Grapalat" w:cs="Sylfaen"/>
          <w:sz w:val="20"/>
          <w:szCs w:val="20"/>
          <w:lang w:val="es-ES"/>
        </w:rPr>
      </w:pPr>
    </w:p>
    <w:p w14:paraId="7DF091F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111CCEAF" w14:textId="77777777" w:rsidR="003A45B5" w:rsidRPr="00A33C34" w:rsidRDefault="003A45B5" w:rsidP="003A45B5">
      <w:pPr>
        <w:jc w:val="center"/>
        <w:rPr>
          <w:rFonts w:ascii="GHEA Grapalat" w:hAnsi="GHEA Grapalat" w:cs="GHEA Grapalat"/>
          <w:lang w:val="es-ES"/>
        </w:rPr>
      </w:pPr>
    </w:p>
    <w:p w14:paraId="1931BF28" w14:textId="77777777" w:rsidR="003A45B5" w:rsidRPr="00A33C34" w:rsidRDefault="003A45B5" w:rsidP="003A45B5">
      <w:pPr>
        <w:ind w:firstLine="709"/>
        <w:rPr>
          <w:lang w:val="es-ES"/>
        </w:rPr>
      </w:pPr>
    </w:p>
    <w:p w14:paraId="247F221F" w14:textId="77777777" w:rsidR="003A45B5" w:rsidRPr="00A33C34" w:rsidRDefault="003A45B5" w:rsidP="003A45B5">
      <w:pPr>
        <w:ind w:firstLine="709"/>
        <w:rPr>
          <w:lang w:val="es-ES"/>
        </w:rPr>
      </w:pPr>
    </w:p>
    <w:p w14:paraId="3C4CC8C4" w14:textId="77777777" w:rsidR="003A45B5" w:rsidRPr="00A33C34" w:rsidRDefault="003A45B5" w:rsidP="003A45B5">
      <w:pPr>
        <w:ind w:firstLine="709"/>
        <w:rPr>
          <w:lang w:val="es-ES"/>
        </w:rPr>
      </w:pPr>
    </w:p>
    <w:p w14:paraId="68BEE84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EE3081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BB7CE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1B39CA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28CD03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1C8DE6" w14:textId="77777777" w:rsidR="003A45B5" w:rsidRPr="00A33C34" w:rsidRDefault="003A45B5" w:rsidP="003A45B5">
      <w:pPr>
        <w:jc w:val="center"/>
        <w:rPr>
          <w:rFonts w:ascii="GHEA Grapalat" w:hAnsi="GHEA Grapalat" w:cs="Sylfaen"/>
          <w:sz w:val="16"/>
          <w:szCs w:val="16"/>
          <w:lang w:val="es-ES"/>
        </w:rPr>
      </w:pPr>
    </w:p>
    <w:p w14:paraId="557C61B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0851" w14:textId="77777777" w:rsidR="00F053A1" w:rsidRDefault="00F053A1">
      <w:r>
        <w:separator/>
      </w:r>
    </w:p>
  </w:endnote>
  <w:endnote w:type="continuationSeparator" w:id="0">
    <w:p w14:paraId="5F7B039D"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3C7DA2A"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2C8C" w14:textId="77777777" w:rsidR="00F053A1" w:rsidRDefault="00F053A1">
      <w:r>
        <w:separator/>
      </w:r>
    </w:p>
  </w:footnote>
  <w:footnote w:type="continuationSeparator" w:id="0">
    <w:p w14:paraId="6EA71CCA" w14:textId="77777777" w:rsidR="00F053A1" w:rsidRDefault="00F053A1">
      <w:r>
        <w:continuationSeparator/>
      </w:r>
    </w:p>
  </w:footnote>
  <w:footnote w:id="1">
    <w:p w14:paraId="03F089A6"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DDD4693"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F4EBF26" w14:textId="77777777" w:rsidR="00C6408E" w:rsidRDefault="00C6408E" w:rsidP="00720627">
      <w:pPr>
        <w:pStyle w:val="FootnoteText"/>
        <w:jc w:val="both"/>
        <w:rPr>
          <w:rFonts w:asciiTheme="minorHAnsi" w:hAnsiTheme="minorHAnsi"/>
        </w:rPr>
      </w:pPr>
    </w:p>
    <w:p w14:paraId="2B07D745"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6DA29F6"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88AF8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C30D8F"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DEC0B46" w14:textId="77777777" w:rsidR="00C6408E" w:rsidRPr="004D0297" w:rsidRDefault="00C6408E">
      <w:pPr>
        <w:pStyle w:val="FootnoteText"/>
      </w:pPr>
    </w:p>
  </w:footnote>
  <w:footnote w:id="4">
    <w:p w14:paraId="637984F2"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7EE365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8A6ABAD"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D14D50D"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33E3F52" w14:textId="77777777" w:rsidR="00C6408E" w:rsidRPr="00936FBF" w:rsidRDefault="00C6408E">
      <w:pPr>
        <w:pStyle w:val="FootnoteText"/>
        <w:rPr>
          <w:lang w:val="af-ZA"/>
        </w:rPr>
      </w:pPr>
    </w:p>
  </w:footnote>
  <w:footnote w:id="6">
    <w:p w14:paraId="448C6B33"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9F96CF3"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0D595EB" w14:textId="77777777" w:rsidR="00C6408E" w:rsidRPr="000811C1" w:rsidRDefault="00C6408E">
      <w:pPr>
        <w:pStyle w:val="FootnoteText"/>
        <w:rPr>
          <w:lang w:val="af-ZA"/>
        </w:rPr>
      </w:pPr>
    </w:p>
  </w:footnote>
  <w:footnote w:id="8">
    <w:p w14:paraId="2CE54AF0" w14:textId="77777777" w:rsidR="00C6408E" w:rsidRPr="00BB3AD3" w:rsidRDefault="00C6408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78A89C" w14:textId="77777777" w:rsidR="00C6408E" w:rsidRPr="00BB3AD3"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E95730" w14:textId="77777777" w:rsidR="00C6408E" w:rsidRPr="00503411"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0C2C9A4" w14:textId="77777777" w:rsidR="00C6408E" w:rsidRPr="00DF0ADE" w:rsidRDefault="00C6408E" w:rsidP="00DF0ADE">
      <w:pPr>
        <w:pStyle w:val="FootnoteText"/>
        <w:jc w:val="both"/>
        <w:rPr>
          <w:rFonts w:ascii="GHEA Grapalat" w:hAnsi="GHEA Grapalat" w:cs="Sylfaen"/>
          <w:i/>
          <w:sz w:val="16"/>
          <w:szCs w:val="16"/>
        </w:rPr>
      </w:pPr>
    </w:p>
  </w:footnote>
  <w:footnote w:id="9">
    <w:p w14:paraId="7BBE867F"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73AA1F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641C86" w14:textId="77777777" w:rsidR="00C6408E" w:rsidRPr="000811C1" w:rsidRDefault="00C6408E" w:rsidP="0027573B">
      <w:pPr>
        <w:pStyle w:val="FootnoteText"/>
        <w:rPr>
          <w:rFonts w:ascii="Sylfaen" w:hAnsi="Sylfaen"/>
          <w:sz w:val="18"/>
          <w:szCs w:val="18"/>
        </w:rPr>
      </w:pPr>
    </w:p>
  </w:footnote>
  <w:footnote w:id="11">
    <w:p w14:paraId="3EA74FCB"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6D684E" w14:textId="77777777" w:rsidR="00C6408E" w:rsidRDefault="00C6408E" w:rsidP="006B3E56">
      <w:pPr>
        <w:jc w:val="both"/>
      </w:pPr>
    </w:p>
    <w:p w14:paraId="39473C26" w14:textId="77777777" w:rsidR="00C6408E" w:rsidRPr="008444F1" w:rsidRDefault="00C6408E" w:rsidP="006B3E56">
      <w:pPr>
        <w:jc w:val="both"/>
        <w:rPr>
          <w:i/>
        </w:rPr>
      </w:pPr>
    </w:p>
    <w:p w14:paraId="7CDB400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34AF5B"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A37E2F1"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0A09D4" w14:textId="77777777" w:rsidR="00C6408E" w:rsidRDefault="00C6408E" w:rsidP="006B3E56">
      <w:pPr>
        <w:jc w:val="both"/>
        <w:rPr>
          <w:rFonts w:ascii="GHEA Grapalat" w:hAnsi="GHEA Grapalat"/>
          <w:sz w:val="20"/>
          <w:szCs w:val="20"/>
          <w:lang w:val="af-ZA"/>
        </w:rPr>
      </w:pPr>
    </w:p>
    <w:p w14:paraId="5527BF10" w14:textId="77777777" w:rsidR="00C6408E" w:rsidRDefault="00C6408E" w:rsidP="006B3E56">
      <w:pPr>
        <w:pStyle w:val="FootnoteText"/>
        <w:rPr>
          <w:rFonts w:asciiTheme="minorHAnsi" w:hAnsiTheme="minorHAnsi"/>
          <w:lang w:val="af-ZA"/>
        </w:rPr>
      </w:pPr>
    </w:p>
  </w:footnote>
  <w:footnote w:id="13">
    <w:p w14:paraId="70D9B9B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B70A81" w14:textId="77777777" w:rsidR="00C6408E" w:rsidRPr="00D3436F" w:rsidRDefault="00C6408E">
      <w:pPr>
        <w:pStyle w:val="FootnoteText"/>
        <w:rPr>
          <w:lang w:val="es-ES"/>
        </w:rPr>
      </w:pPr>
    </w:p>
  </w:footnote>
  <w:footnote w:id="14">
    <w:p w14:paraId="681AF378" w14:textId="77777777" w:rsidR="00C6408E" w:rsidRPr="008842CE" w:rsidRDefault="00C6408E" w:rsidP="003D2FE2">
      <w:pPr>
        <w:pStyle w:val="FootnoteText"/>
        <w:jc w:val="both"/>
      </w:pPr>
    </w:p>
  </w:footnote>
  <w:footnote w:id="15">
    <w:p w14:paraId="6CFB1F21" w14:textId="77777777" w:rsidR="00C6408E" w:rsidRPr="008842CE" w:rsidRDefault="00C6408E" w:rsidP="000A214C">
      <w:pPr>
        <w:pStyle w:val="FootnoteText"/>
        <w:jc w:val="both"/>
      </w:pPr>
    </w:p>
  </w:footnote>
  <w:footnote w:id="16">
    <w:p w14:paraId="78E61B56"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B3B73E"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F8988E2" w14:textId="77777777" w:rsidR="00C6408E" w:rsidRPr="00EA7C34" w:rsidRDefault="00C6408E">
      <w:pPr>
        <w:pStyle w:val="FootnoteText"/>
        <w:rPr>
          <w:rFonts w:ascii="Sylfaen" w:hAnsi="Sylfaen"/>
        </w:rPr>
      </w:pPr>
    </w:p>
  </w:footnote>
  <w:footnote w:id="17">
    <w:p w14:paraId="1A552B42"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0693EB2"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70970395" w14:textId="77777777" w:rsidR="00C6408E" w:rsidRPr="00EB336B" w:rsidRDefault="00C6408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7171EC" w14:textId="77777777" w:rsidR="00C6408E" w:rsidRPr="00BD564F" w:rsidRDefault="00C6408E" w:rsidP="003B2F27">
      <w:pPr>
        <w:pStyle w:val="FootnoteText"/>
        <w:rPr>
          <w:rFonts w:asciiTheme="minorHAnsi" w:hAnsiTheme="minorHAnsi"/>
          <w:lang w:val="hy-AM"/>
        </w:rPr>
      </w:pPr>
    </w:p>
    <w:p w14:paraId="572C623E" w14:textId="77777777" w:rsidR="00C6408E" w:rsidRPr="00976E3D" w:rsidRDefault="00C6408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CC1D9EF" w14:textId="77777777" w:rsidR="00C6408E" w:rsidRPr="00576D9C" w:rsidRDefault="00C6408E" w:rsidP="003B2F27">
      <w:pPr>
        <w:pStyle w:val="FootnoteText"/>
        <w:rPr>
          <w:rFonts w:asciiTheme="minorHAnsi" w:hAnsiTheme="minorHAnsi"/>
        </w:rPr>
      </w:pPr>
    </w:p>
  </w:footnote>
  <w:footnote w:id="20">
    <w:p w14:paraId="13D297DE"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18E4A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08E60A"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6DBB6B"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409D5B1" w14:textId="77777777" w:rsidTr="00B1013B">
        <w:tc>
          <w:tcPr>
            <w:tcW w:w="2631" w:type="dxa"/>
          </w:tcPr>
          <w:p w14:paraId="17BBAAAD"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8F7F2A"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D0E2E0F"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355B6643" w14:textId="77777777" w:rsidTr="00B1013B">
        <w:tc>
          <w:tcPr>
            <w:tcW w:w="2631" w:type="dxa"/>
          </w:tcPr>
          <w:p w14:paraId="6857E088"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E4DBD9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6E165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2E652824" w14:textId="77777777" w:rsidTr="00B1013B">
        <w:tc>
          <w:tcPr>
            <w:tcW w:w="2631" w:type="dxa"/>
          </w:tcPr>
          <w:p w14:paraId="0E6EF8B3"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247B52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3FCA5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3D1CE15C" w14:textId="77777777" w:rsidTr="00B1013B">
        <w:tc>
          <w:tcPr>
            <w:tcW w:w="2631" w:type="dxa"/>
          </w:tcPr>
          <w:p w14:paraId="79C1B95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7F0AE7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615C4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2090381" w14:textId="77777777" w:rsidTr="00B1013B">
        <w:tc>
          <w:tcPr>
            <w:tcW w:w="2631" w:type="dxa"/>
          </w:tcPr>
          <w:p w14:paraId="17FE65A9"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58EB2B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E6A609C"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ED86CF7"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FD9185F" w14:textId="77777777" w:rsidR="00C6408E" w:rsidRPr="00576D9C" w:rsidRDefault="00C6408E" w:rsidP="003B2F27">
      <w:pPr>
        <w:pStyle w:val="FootnoteText"/>
        <w:jc w:val="both"/>
        <w:rPr>
          <w:rFonts w:ascii="GHEA Grapalat" w:hAnsi="GHEA Grapalat"/>
          <w:lang w:val="hy-AM"/>
        </w:rPr>
      </w:pPr>
    </w:p>
  </w:footnote>
  <w:footnote w:id="21">
    <w:p w14:paraId="3688C9C8"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8B1CC42"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7F5C836"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4B0E76FD"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14:paraId="04F7AAAB" w14:textId="77777777" w:rsidR="00FA1AE9" w:rsidRPr="00E40AC8" w:rsidRDefault="00FA1AE9"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C5B2509"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FA8859D" w14:textId="77777777" w:rsidR="00C6408E" w:rsidRPr="00CA2754" w:rsidRDefault="00C6408E" w:rsidP="003B2F27">
      <w:pPr>
        <w:pStyle w:val="FootnoteText"/>
        <w:jc w:val="both"/>
        <w:rPr>
          <w:sz w:val="2"/>
          <w:szCs w:val="2"/>
        </w:rPr>
      </w:pPr>
    </w:p>
  </w:footnote>
  <w:footnote w:id="27">
    <w:p w14:paraId="3F1AAC7B"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7935">
    <w:abstractNumId w:val="21"/>
  </w:num>
  <w:num w:numId="2" w16cid:durableId="2047366261">
    <w:abstractNumId w:val="11"/>
  </w:num>
  <w:num w:numId="3" w16cid:durableId="149097687">
    <w:abstractNumId w:val="20"/>
  </w:num>
  <w:num w:numId="4" w16cid:durableId="1941718618">
    <w:abstractNumId w:val="16"/>
  </w:num>
  <w:num w:numId="5" w16cid:durableId="386608508">
    <w:abstractNumId w:val="25"/>
  </w:num>
  <w:num w:numId="6" w16cid:durableId="629021195">
    <w:abstractNumId w:val="21"/>
    <w:lvlOverride w:ilvl="0">
      <w:startOverride w:val="1"/>
    </w:lvlOverride>
    <w:lvlOverride w:ilvl="1"/>
    <w:lvlOverride w:ilvl="2"/>
    <w:lvlOverride w:ilvl="3"/>
    <w:lvlOverride w:ilvl="4"/>
    <w:lvlOverride w:ilvl="5"/>
    <w:lvlOverride w:ilvl="6"/>
    <w:lvlOverride w:ilvl="7"/>
    <w:lvlOverride w:ilvl="8"/>
  </w:num>
  <w:num w:numId="7" w16cid:durableId="140505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301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665450">
    <w:abstractNumId w:val="18"/>
  </w:num>
  <w:num w:numId="10" w16cid:durableId="1102840026">
    <w:abstractNumId w:val="6"/>
  </w:num>
  <w:num w:numId="11" w16cid:durableId="1920168461">
    <w:abstractNumId w:val="9"/>
  </w:num>
  <w:num w:numId="12" w16cid:durableId="1369329622">
    <w:abstractNumId w:val="32"/>
  </w:num>
  <w:num w:numId="13" w16cid:durableId="1541285768">
    <w:abstractNumId w:val="28"/>
  </w:num>
  <w:num w:numId="14" w16cid:durableId="1898197906">
    <w:abstractNumId w:val="14"/>
  </w:num>
  <w:num w:numId="15" w16cid:durableId="1416324871">
    <w:abstractNumId w:val="30"/>
  </w:num>
  <w:num w:numId="16" w16cid:durableId="853954682">
    <w:abstractNumId w:val="15"/>
  </w:num>
  <w:num w:numId="17" w16cid:durableId="1289312566">
    <w:abstractNumId w:val="7"/>
  </w:num>
  <w:num w:numId="18" w16cid:durableId="1798064555">
    <w:abstractNumId w:val="1"/>
  </w:num>
  <w:num w:numId="19" w16cid:durableId="42868310">
    <w:abstractNumId w:val="17"/>
  </w:num>
  <w:num w:numId="20" w16cid:durableId="889346070">
    <w:abstractNumId w:val="17"/>
  </w:num>
  <w:num w:numId="21" w16cid:durableId="896014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005682">
    <w:abstractNumId w:val="22"/>
  </w:num>
  <w:num w:numId="23" w16cid:durableId="1011957908">
    <w:abstractNumId w:val="8"/>
  </w:num>
  <w:num w:numId="24" w16cid:durableId="1423264093">
    <w:abstractNumId w:val="19"/>
  </w:num>
  <w:num w:numId="25" w16cid:durableId="738944771">
    <w:abstractNumId w:val="13"/>
  </w:num>
  <w:num w:numId="26" w16cid:durableId="1479420177">
    <w:abstractNumId w:val="5"/>
  </w:num>
  <w:num w:numId="27" w16cid:durableId="1827668249">
    <w:abstractNumId w:val="4"/>
  </w:num>
  <w:num w:numId="28" w16cid:durableId="635570037">
    <w:abstractNumId w:val="0"/>
  </w:num>
  <w:num w:numId="29" w16cid:durableId="761951242">
    <w:abstractNumId w:val="10"/>
  </w:num>
  <w:num w:numId="30" w16cid:durableId="63338687">
    <w:abstractNumId w:val="27"/>
  </w:num>
  <w:num w:numId="31" w16cid:durableId="1737050420">
    <w:abstractNumId w:val="24"/>
  </w:num>
  <w:num w:numId="32" w16cid:durableId="1040470403">
    <w:abstractNumId w:val="23"/>
  </w:num>
  <w:num w:numId="33" w16cid:durableId="984043394">
    <w:abstractNumId w:val="31"/>
  </w:num>
  <w:num w:numId="34" w16cid:durableId="932786053">
    <w:abstractNumId w:val="26"/>
  </w:num>
  <w:num w:numId="35" w16cid:durableId="1454398534">
    <w:abstractNumId w:val="2"/>
  </w:num>
  <w:num w:numId="36" w16cid:durableId="1651786259">
    <w:abstractNumId w:val="12"/>
  </w:num>
  <w:num w:numId="37" w16cid:durableId="950360216">
    <w:abstractNumId w:val="29"/>
  </w:num>
  <w:num w:numId="38" w16cid:durableId="212599820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9B8"/>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24"/>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BD9"/>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845"/>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326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6A3D24"/>
  </w:style>
  <w:style w:type="paragraph" w:styleId="HTMLPreformatted">
    <w:name w:val="HTML Preformatted"/>
    <w:basedOn w:val="Normal"/>
    <w:link w:val="HTMLPreformattedChar"/>
    <w:uiPriority w:val="99"/>
    <w:unhideWhenUsed/>
    <w:rsid w:val="006A3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3D24"/>
    <w:rPr>
      <w:rFonts w:ascii="Courier New" w:hAnsi="Courier New" w:cs="Courier New"/>
      <w:lang w:val="en-US" w:eastAsia="en-US" w:bidi="ar-SA"/>
    </w:rPr>
  </w:style>
  <w:style w:type="paragraph" w:customStyle="1" w:styleId="msonormal0">
    <w:name w:val="msonormal"/>
    <w:basedOn w:val="Normal"/>
    <w:rsid w:val="006A3D24"/>
    <w:pPr>
      <w:spacing w:before="100" w:beforeAutospacing="1" w:after="100" w:afterAutospacing="1"/>
    </w:pPr>
    <w:rPr>
      <w:lang w:val="en-US" w:eastAsia="en-US" w:bidi="ar-SA"/>
    </w:rPr>
  </w:style>
  <w:style w:type="paragraph" w:customStyle="1" w:styleId="xl76">
    <w:name w:val="xl76"/>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32"/>
      <w:szCs w:val="32"/>
      <w:lang w:val="en-US" w:eastAsia="en-US" w:bidi="ar-SA"/>
    </w:rPr>
  </w:style>
  <w:style w:type="paragraph" w:customStyle="1" w:styleId="xl77">
    <w:name w:val="xl77"/>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8">
    <w:name w:val="xl78"/>
    <w:basedOn w:val="Normal"/>
    <w:rsid w:val="006A3D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79">
    <w:name w:val="xl79"/>
    <w:basedOn w:val="Normal"/>
    <w:rsid w:val="006A3D24"/>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0">
    <w:name w:val="xl80"/>
    <w:basedOn w:val="Normal"/>
    <w:rsid w:val="006A3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1">
    <w:name w:val="xl81"/>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2">
    <w:name w:val="xl82"/>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3">
    <w:name w:val="xl83"/>
    <w:basedOn w:val="Normal"/>
    <w:rsid w:val="006A3D24"/>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84">
    <w:name w:val="xl84"/>
    <w:basedOn w:val="Normal"/>
    <w:rsid w:val="006A3D24"/>
    <w:pPr>
      <w:pBdr>
        <w:top w:val="single" w:sz="4" w:space="0" w:color="auto"/>
        <w:bottom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85">
    <w:name w:val="xl85"/>
    <w:basedOn w:val="Normal"/>
    <w:rsid w:val="006A3D24"/>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styleId="NoSpacing">
    <w:name w:val="No Spacing"/>
    <w:uiPriority w:val="1"/>
    <w:qFormat/>
    <w:rsid w:val="006A3D2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2835</TotalTime>
  <Pages>98</Pages>
  <Words>21860</Words>
  <Characters>124606</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1876</cp:revision>
  <cp:lastPrinted>2018-02-16T07:12:00Z</cp:lastPrinted>
  <dcterms:created xsi:type="dcterms:W3CDTF">2019-10-28T07:04:00Z</dcterms:created>
  <dcterms:modified xsi:type="dcterms:W3CDTF">2026-02-10T06:34:00Z</dcterms:modified>
</cp:coreProperties>
</file>